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8B018" w14:textId="2230E44D" w:rsidR="00B84F6B" w:rsidRDefault="00B84F6B" w:rsidP="00AB332C">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w:t>
        </w:r>
        <w:r w:rsidR="00BD039E">
          <w:rPr>
            <w:b/>
            <w:noProof/>
            <w:sz w:val="24"/>
          </w:rPr>
          <w:t>9bis</w:t>
        </w:r>
      </w:fldSimple>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BD039E">
          <w:rPr>
            <w:b/>
            <w:i/>
            <w:noProof/>
            <w:sz w:val="28"/>
          </w:rPr>
          <w:t>4</w:t>
        </w:r>
      </w:fldSimple>
      <w:r w:rsidR="00BC1AB8">
        <w:rPr>
          <w:b/>
          <w:i/>
          <w:noProof/>
          <w:sz w:val="28"/>
        </w:rPr>
        <w:t>75</w:t>
      </w:r>
    </w:p>
    <w:p w14:paraId="73A5BA3B" w14:textId="77777777" w:rsidR="00E775FF" w:rsidRDefault="00D007FB" w:rsidP="00E775FF">
      <w:pPr>
        <w:pStyle w:val="CRCoverPage"/>
        <w:outlineLvl w:val="0"/>
        <w:rPr>
          <w:b/>
          <w:noProof/>
          <w:sz w:val="24"/>
        </w:rPr>
      </w:pPr>
      <w:fldSimple w:instr=" DOCPROPERTY  Location  \* MERGEFORMAT ">
        <w:r w:rsidR="00E775FF" w:rsidRPr="00BA51D9">
          <w:rPr>
            <w:b/>
            <w:noProof/>
            <w:sz w:val="24"/>
          </w:rPr>
          <w:t>Maastricht</w:t>
        </w:r>
      </w:fldSimple>
      <w:r w:rsidR="00E775FF">
        <w:rPr>
          <w:b/>
          <w:noProof/>
          <w:sz w:val="24"/>
        </w:rPr>
        <w:t xml:space="preserve">, </w:t>
      </w:r>
      <w:fldSimple w:instr=" DOCPROPERTY  Country  \* MERGEFORMAT ">
        <w:r w:rsidR="00E775FF" w:rsidRPr="00BA51D9">
          <w:rPr>
            <w:b/>
            <w:noProof/>
            <w:sz w:val="24"/>
          </w:rPr>
          <w:t>Netherlands</w:t>
        </w:r>
      </w:fldSimple>
      <w:r w:rsidR="00E775FF">
        <w:rPr>
          <w:b/>
          <w:noProof/>
          <w:sz w:val="24"/>
        </w:rPr>
        <w:t xml:space="preserve">, </w:t>
      </w:r>
      <w:fldSimple w:instr=" DOCPROPERTY  StartDate  \* MERGEFORMAT ">
        <w:r w:rsidR="00E775FF" w:rsidRPr="00BA51D9">
          <w:rPr>
            <w:b/>
            <w:noProof/>
            <w:sz w:val="24"/>
          </w:rPr>
          <w:t>20th Aug 2024</w:t>
        </w:r>
      </w:fldSimple>
      <w:r w:rsidR="00E775FF">
        <w:rPr>
          <w:b/>
          <w:noProof/>
          <w:sz w:val="24"/>
        </w:rPr>
        <w:t xml:space="preserve"> - </w:t>
      </w:r>
      <w:fldSimple w:instr=" DOCPROPERTY  EndDate  \* MERGEFORMAT ">
        <w:r w:rsidR="00E775F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D007FB" w:rsidP="00BE6DDC">
            <w:pPr>
              <w:pStyle w:val="CRCoverPage"/>
              <w:spacing w:after="0"/>
              <w:jc w:val="right"/>
              <w:rPr>
                <w:b/>
                <w:noProof/>
                <w:sz w:val="28"/>
              </w:rPr>
            </w:pPr>
            <w:fldSimple w:instr=" DOCPROPERTY  Spec#  \* MERGEFORMAT ">
              <w:r w:rsidR="00BE6DDC" w:rsidRPr="00410371">
                <w:rPr>
                  <w:b/>
                  <w:noProof/>
                  <w:sz w:val="28"/>
                </w:rPr>
                <w:t>31.121</w:t>
              </w:r>
            </w:fldSimple>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6DF15689" w:rsidR="00BE6DDC" w:rsidRPr="00410371" w:rsidRDefault="00D007FB" w:rsidP="00E775FF">
            <w:pPr>
              <w:pStyle w:val="CRCoverPage"/>
              <w:spacing w:after="0"/>
              <w:rPr>
                <w:noProof/>
              </w:rPr>
            </w:pPr>
            <w:fldSimple w:instr=" DOCPROPERTY  Cr#  \* MERGEFORMAT ">
              <w:r w:rsidR="00BE6DDC" w:rsidRPr="00410371">
                <w:rPr>
                  <w:b/>
                  <w:noProof/>
                  <w:sz w:val="28"/>
                </w:rPr>
                <w:t>05</w:t>
              </w:r>
              <w:r w:rsidR="00E775FF">
                <w:rPr>
                  <w:b/>
                  <w:noProof/>
                  <w:sz w:val="28"/>
                </w:rPr>
                <w:t>55</w:t>
              </w:r>
            </w:fldSimple>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EDAB0" w:rsidR="00BE6DDC" w:rsidRPr="00BF752D" w:rsidRDefault="00D007FB" w:rsidP="00BE6DDC">
            <w:pPr>
              <w:pStyle w:val="CRCoverPage"/>
              <w:spacing w:after="0"/>
              <w:jc w:val="center"/>
              <w:rPr>
                <w:b/>
                <w:noProof/>
                <w:sz w:val="28"/>
              </w:rPr>
            </w:pPr>
            <w:r>
              <w:rPr>
                <w:b/>
                <w:noProof/>
                <w:sz w:val="28"/>
              </w:rPr>
              <w:t>1</w:t>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3E281" w:rsidR="00BE6DDC" w:rsidRPr="00410371" w:rsidRDefault="00D007FB" w:rsidP="00E775FF">
            <w:pPr>
              <w:pStyle w:val="CRCoverPage"/>
              <w:spacing w:after="0"/>
              <w:jc w:val="center"/>
              <w:rPr>
                <w:noProof/>
                <w:sz w:val="28"/>
              </w:rPr>
            </w:pPr>
            <w:fldSimple w:instr=" DOCPROPERTY  Version  \* MERGEFORMAT ">
              <w:r w:rsidR="00E775FF">
                <w:rPr>
                  <w:b/>
                  <w:noProof/>
                  <w:sz w:val="28"/>
                </w:rPr>
                <w:t>17.3</w:t>
              </w:r>
              <w:r w:rsidR="00BE6DDC" w:rsidRPr="00410371">
                <w:rPr>
                  <w:b/>
                  <w:noProof/>
                  <w:sz w:val="28"/>
                </w:rPr>
                <w:t>.</w:t>
              </w:r>
            </w:fldSimple>
            <w:r w:rsidR="00E775FF">
              <w:rPr>
                <w:b/>
                <w:noProof/>
                <w:sz w:val="28"/>
              </w:rPr>
              <w:t>0</w:t>
            </w:r>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C5C47" w:rsidR="001E41F3" w:rsidRDefault="00275CCB">
            <w:pPr>
              <w:pStyle w:val="CRCoverPage"/>
              <w:spacing w:after="0"/>
              <w:ind w:left="100"/>
              <w:rPr>
                <w:noProof/>
              </w:rPr>
            </w:pPr>
            <w:r w:rsidRPr="00275CCB">
              <w:t xml:space="preserve">Introduce a new 31.121 TC for NAS configuration </w:t>
            </w:r>
            <w:r w:rsidR="008D5638">
              <w:t xml:space="preserve">“No </w:t>
            </w:r>
            <w:r w:rsidRPr="00275CCB">
              <w:t>E-UTRA Disabling In 5GS</w:t>
            </w:r>
            <w:r w:rsidR="008D56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B2F77" w:rsidR="001E41F3" w:rsidRDefault="00BC1AB8" w:rsidP="00E57A74">
            <w:pPr>
              <w:pStyle w:val="CRCoverPage"/>
              <w:spacing w:after="0"/>
              <w:ind w:left="100"/>
              <w:rPr>
                <w:noProof/>
              </w:rPr>
            </w:pPr>
            <w:r w:rsidRPr="00BC1AB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E1E87" w:rsidR="001E41F3" w:rsidRDefault="00105A30" w:rsidP="001E4C4C">
            <w:pPr>
              <w:pStyle w:val="CRCoverPage"/>
              <w:spacing w:after="0"/>
              <w:ind w:left="100"/>
              <w:rPr>
                <w:noProof/>
              </w:rPr>
            </w:pPr>
            <w:r w:rsidRPr="00105A30">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F050" w:rsidR="001E41F3" w:rsidRDefault="00D007FB" w:rsidP="00D007FB">
            <w:pPr>
              <w:pStyle w:val="CRCoverPage"/>
              <w:spacing w:after="0"/>
              <w:ind w:left="100"/>
              <w:rPr>
                <w:noProof/>
              </w:rPr>
            </w:pPr>
            <w:fldSimple w:instr=" DOCPROPERTY  ResDate  \* MERGEFORMAT ">
              <w:r w:rsidR="009C0E78">
                <w:rPr>
                  <w:noProof/>
                </w:rPr>
                <w:t>2024-08</w:t>
              </w:r>
              <w:r w:rsidR="00900CFE">
                <w:rPr>
                  <w:noProof/>
                </w:rPr>
                <w:t>-</w:t>
              </w:r>
            </w:fldSimple>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9D5E4" w14:textId="6FC6EC14" w:rsidR="00E159CD" w:rsidRDefault="00F3179D" w:rsidP="00FA3B7C">
            <w:pPr>
              <w:pStyle w:val="CRCoverPage"/>
              <w:spacing w:after="0"/>
              <w:rPr>
                <w:noProof/>
              </w:rPr>
            </w:pPr>
            <w:r>
              <w:rPr>
                <w:noProof/>
              </w:rPr>
              <w:t xml:space="preserve">NAS parameter </w:t>
            </w:r>
            <w:r w:rsidR="0066789C">
              <w:rPr>
                <w:noProof/>
              </w:rPr>
              <w:t xml:space="preserve">“No </w:t>
            </w:r>
            <w:r w:rsidR="00FA3B7C" w:rsidRPr="00E159CD">
              <w:rPr>
                <w:noProof/>
              </w:rPr>
              <w:t>E-UTRA Disabling In 5GS</w:t>
            </w:r>
            <w:r w:rsidR="0066789C">
              <w:rPr>
                <w:noProof/>
              </w:rPr>
              <w:t>”</w:t>
            </w:r>
            <w:r w:rsidR="00FA3B7C" w:rsidRPr="00E159CD">
              <w:rPr>
                <w:noProof/>
              </w:rPr>
              <w:t xml:space="preserve"> </w:t>
            </w:r>
            <w:r w:rsidR="00FA3B7C">
              <w:rPr>
                <w:noProof/>
              </w:rPr>
              <w:t>i</w:t>
            </w:r>
            <w:r w:rsidR="00E159CD" w:rsidRPr="00E159CD">
              <w:rPr>
                <w:noProof/>
              </w:rPr>
              <w:t xml:space="preserve">ndicates whether E-UTRA Disabling In 5GS is disabled or enabled. If </w:t>
            </w:r>
            <w:r w:rsidR="0066789C">
              <w:rPr>
                <w:noProof/>
              </w:rPr>
              <w:t xml:space="preserve">“No </w:t>
            </w:r>
            <w:r w:rsidR="00E159CD" w:rsidRPr="00E159CD">
              <w:rPr>
                <w:noProof/>
              </w:rPr>
              <w:t>E-UTRA Disabling In 5GS</w:t>
            </w:r>
            <w:r w:rsidR="0066789C">
              <w:rPr>
                <w:noProof/>
              </w:rPr>
              <w:t>”</w:t>
            </w:r>
            <w:r w:rsidR="00E159CD" w:rsidRPr="00E159CD">
              <w:rPr>
                <w:noProof/>
              </w:rPr>
              <w:t xml:space="preserve"> is enabled, the UE shall not disable the E-UTRA capability upon starting timer T3402 when the attach attempt counter or tracking area updating attempt counter reaches 5 and the UE selects an NG-RAN cell.</w:t>
            </w:r>
          </w:p>
          <w:p w14:paraId="708AA7DE" w14:textId="0EB9139D" w:rsidR="00FA3B7C" w:rsidRDefault="00FA3B7C" w:rsidP="0066789C">
            <w:pPr>
              <w:pStyle w:val="CRCoverPage"/>
              <w:spacing w:after="0"/>
              <w:rPr>
                <w:noProof/>
              </w:rPr>
            </w:pPr>
            <w:r>
              <w:rPr>
                <w:noProof/>
              </w:rPr>
              <w:t xml:space="preserve">In RAN5 </w:t>
            </w:r>
            <w:r w:rsidR="00F3179D">
              <w:rPr>
                <w:noProof/>
              </w:rPr>
              <w:t xml:space="preserve">meeting#103 in May 2024, </w:t>
            </w:r>
            <w:r w:rsidR="00643F45">
              <w:rPr>
                <w:noProof/>
              </w:rPr>
              <w:t xml:space="preserve">WI </w:t>
            </w:r>
            <w:r w:rsidR="00F3179D" w:rsidRPr="00F3179D">
              <w:rPr>
                <w:noProof/>
              </w:rPr>
              <w:t xml:space="preserve">ING_5GS-UEConTest </w:t>
            </w:r>
            <w:r w:rsidR="00F3179D">
              <w:rPr>
                <w:noProof/>
              </w:rPr>
              <w:t xml:space="preserve">is totally complete, which </w:t>
            </w:r>
            <w:r w:rsidR="00F3179D" w:rsidRPr="00F3179D">
              <w:rPr>
                <w:noProof/>
              </w:rPr>
              <w:t>covers the protocol conformance testing for IMS voice service support and network usability guarantee for UE’s E-UTRA capability disabled scenario in 5GS</w:t>
            </w:r>
            <w:r w:rsidR="00F3179D">
              <w:rPr>
                <w:noProof/>
              </w:rPr>
              <w:t xml:space="preserve">. </w:t>
            </w:r>
            <w:r w:rsidR="0066789C">
              <w:rPr>
                <w:noProof/>
              </w:rPr>
              <w:t>Thus, i</w:t>
            </w:r>
            <w:r w:rsidR="00F3179D">
              <w:rPr>
                <w:noProof/>
              </w:rPr>
              <w:t xml:space="preserve">t is the right time to define the TC for </w:t>
            </w:r>
            <w:r w:rsidR="0066789C">
              <w:rPr>
                <w:noProof/>
              </w:rPr>
              <w:t xml:space="preserve">“No </w:t>
            </w:r>
            <w:r w:rsidR="00F3179D" w:rsidRPr="00F3179D">
              <w:rPr>
                <w:noProof/>
              </w:rPr>
              <w:t>E-UTRA Disabling In 5GS</w:t>
            </w:r>
            <w:r w:rsidR="0066789C">
              <w:rPr>
                <w:noProof/>
              </w:rPr>
              <w:t>”</w:t>
            </w:r>
            <w:r w:rsidR="00F3179D">
              <w:rPr>
                <w:noProof/>
              </w:rPr>
              <w:t xml:space="preserve"> in CT6.</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5A86F2" w:rsidR="00234487" w:rsidRDefault="00D14532" w:rsidP="009C0E78">
            <w:pPr>
              <w:pStyle w:val="CRCoverPage"/>
              <w:spacing w:after="0"/>
              <w:rPr>
                <w:noProof/>
              </w:rPr>
            </w:pPr>
            <w:r>
              <w:rPr>
                <w:noProof/>
              </w:rPr>
              <w:t xml:space="preserve">Added new </w:t>
            </w:r>
            <w:r w:rsidR="00C57112">
              <w:rPr>
                <w:noProof/>
              </w:rPr>
              <w:t xml:space="preserve">31.121 </w:t>
            </w:r>
            <w:r>
              <w:rPr>
                <w:noProof/>
              </w:rPr>
              <w:t>TC</w:t>
            </w:r>
            <w:r w:rsidR="009C0E78">
              <w:rPr>
                <w:noProof/>
              </w:rPr>
              <w:t xml:space="preserve"> for NAS configuration </w:t>
            </w:r>
            <w:r w:rsidR="009C0E78" w:rsidRPr="00E159CD">
              <w:rPr>
                <w:noProof/>
              </w:rPr>
              <w:t>E-UTRA Disabling In 5GS</w:t>
            </w:r>
            <w:r w:rsidR="009C0E78">
              <w:rPr>
                <w:noProof/>
              </w:rPr>
              <w:t>.</w:t>
            </w:r>
          </w:p>
        </w:tc>
        <w:bookmarkStart w:id="1" w:name="_GoBack"/>
        <w:bookmarkEnd w:id="1"/>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354A" w:rsidR="00040F40" w:rsidRDefault="00C57112" w:rsidP="00643F45">
            <w:pPr>
              <w:pStyle w:val="CRCoverPage"/>
              <w:spacing w:after="0"/>
              <w:rPr>
                <w:noProof/>
              </w:rPr>
            </w:pPr>
            <w:r>
              <w:rPr>
                <w:noProof/>
              </w:rPr>
              <w:t xml:space="preserve">No 31.121 conformance TC for </w:t>
            </w:r>
            <w:r w:rsidR="0066789C">
              <w:rPr>
                <w:noProof/>
              </w:rPr>
              <w:t xml:space="preserve">“No </w:t>
            </w:r>
            <w:r w:rsidR="009C0E78" w:rsidRPr="00E159CD">
              <w:rPr>
                <w:noProof/>
              </w:rPr>
              <w:t>E-UTRA Disabling In 5GS</w:t>
            </w:r>
            <w:r w:rsidR="006678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68C7E" w:rsidR="001E41F3" w:rsidRDefault="00D007FB" w:rsidP="00147FD2">
            <w:pPr>
              <w:pStyle w:val="CRCoverPage"/>
              <w:spacing w:after="0"/>
              <w:ind w:left="100"/>
              <w:rPr>
                <w:noProof/>
              </w:rPr>
            </w:pPr>
            <w:r>
              <w:rPr>
                <w:noProof/>
              </w:rPr>
              <w:t xml:space="preserve">4.8.9, 4.9.x(new), </w:t>
            </w:r>
            <w:r w:rsidR="009C0E78">
              <w:rPr>
                <w:noProof/>
              </w:rPr>
              <w:t>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19EE62" w:rsidR="008863B9" w:rsidRDefault="00D007FB" w:rsidP="001558B2">
            <w:pPr>
              <w:pStyle w:val="CRCoverPage"/>
              <w:spacing w:after="0"/>
              <w:ind w:left="100"/>
              <w:rPr>
                <w:noProof/>
              </w:rPr>
            </w:pPr>
            <w:r>
              <w:rPr>
                <w:noProof/>
                <w:lang w:eastAsia="zh-CN"/>
              </w:rPr>
              <w:t>W</w:t>
            </w:r>
            <w:r>
              <w:rPr>
                <w:rFonts w:hint="eastAsia"/>
                <w:noProof/>
                <w:lang w:eastAsia="zh-CN"/>
              </w:rPr>
              <w:t>as</w:t>
            </w:r>
            <w:r>
              <w:rPr>
                <w:noProof/>
              </w:rPr>
              <w:t xml:space="preserve"> </w:t>
            </w:r>
            <w:r w:rsidRPr="00D007FB">
              <w:rPr>
                <w:noProof/>
              </w:rPr>
              <w:t>C6-240439</w:t>
            </w:r>
            <w:r w:rsidR="00CE24CF">
              <w:rPr>
                <w:noProof/>
              </w:rPr>
              <w:t xml:space="preserve"> and C6-240438</w:t>
            </w:r>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2" w:author="Ajantha De Silva" w:date="2023-12-29T20:39:00Z"/>
          <w:noProof/>
        </w:rPr>
        <w:sectPr w:rsidR="00EB240A" w:rsidSect="00454609">
          <w:headerReference w:type="even" r:id="rId15"/>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3" w:name="_Toc10738250"/>
      <w:bookmarkStart w:id="4" w:name="_Toc20396084"/>
      <w:bookmarkStart w:id="5" w:name="_Toc29397666"/>
      <w:bookmarkStart w:id="6" w:name="_Toc29398788"/>
      <w:bookmarkStart w:id="7" w:name="_Toc36648798"/>
      <w:bookmarkStart w:id="8" w:name="_Toc36654586"/>
      <w:bookmarkStart w:id="9" w:name="_Toc44960857"/>
      <w:bookmarkStart w:id="10" w:name="_Toc50982498"/>
      <w:bookmarkStart w:id="11" w:name="_Toc50984669"/>
      <w:bookmarkStart w:id="12" w:name="_Toc57111937"/>
      <w:bookmarkStart w:id="13" w:name="_Toc138676620"/>
      <w:r>
        <w:lastRenderedPageBreak/>
        <w:t>[…]</w:t>
      </w:r>
    </w:p>
    <w:bookmarkEnd w:id="3"/>
    <w:bookmarkEnd w:id="4"/>
    <w:bookmarkEnd w:id="5"/>
    <w:bookmarkEnd w:id="6"/>
    <w:bookmarkEnd w:id="7"/>
    <w:bookmarkEnd w:id="8"/>
    <w:bookmarkEnd w:id="9"/>
    <w:bookmarkEnd w:id="10"/>
    <w:bookmarkEnd w:id="11"/>
    <w:bookmarkEnd w:id="12"/>
    <w:bookmarkEnd w:id="13"/>
    <w:p w14:paraId="2B669740" w14:textId="77777777" w:rsidR="00D007FB" w:rsidRPr="004877D3" w:rsidRDefault="00D007FB" w:rsidP="00D007FB">
      <w:pPr>
        <w:pStyle w:val="H6"/>
        <w:jc w:val="center"/>
        <w:rPr>
          <w:highlight w:val="green"/>
        </w:rPr>
      </w:pPr>
      <w:r>
        <w:rPr>
          <w:highlight w:val="green"/>
        </w:rPr>
        <w:t>***** start of changes *****</w:t>
      </w:r>
    </w:p>
    <w:p w14:paraId="19C5335E" w14:textId="77777777" w:rsidR="00D007FB" w:rsidRPr="00943D4C" w:rsidRDefault="00D007FB" w:rsidP="00D007FB">
      <w:pPr>
        <w:pStyle w:val="30"/>
      </w:pPr>
      <w:bookmarkStart w:id="14" w:name="_Toc130989687"/>
      <w:r w:rsidRPr="00943D4C">
        <w:t>4.8.9</w:t>
      </w:r>
      <w:r w:rsidRPr="00943D4C">
        <w:tab/>
        <w:t>EF</w:t>
      </w:r>
      <w:r w:rsidRPr="00943D4C">
        <w:rPr>
          <w:vertAlign w:val="subscript"/>
        </w:rPr>
        <w:t>NASCONFIG</w:t>
      </w:r>
      <w:r w:rsidRPr="00943D4C">
        <w:t xml:space="preserve"> (Non Access Stratum Configuration)</w:t>
      </w:r>
      <w:bookmarkEnd w:id="14"/>
    </w:p>
    <w:p w14:paraId="3D504AB5" w14:textId="77777777" w:rsidR="00D007FB" w:rsidRPr="00943D4C" w:rsidRDefault="00D007FB" w:rsidP="00D007FB">
      <w:pPr>
        <w:keepLines/>
        <w:spacing w:after="0"/>
        <w:ind w:left="1702" w:hanging="1418"/>
      </w:pPr>
      <w:r w:rsidRPr="00943D4C">
        <w:t>Logically:</w:t>
      </w:r>
      <w:r w:rsidRPr="00943D4C">
        <w:tab/>
      </w:r>
    </w:p>
    <w:p w14:paraId="4C4EC603" w14:textId="77777777" w:rsidR="00D007FB" w:rsidRPr="00943D4C" w:rsidRDefault="00D007FB" w:rsidP="00D007FB">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050F4D24" w14:textId="77777777" w:rsidR="00D007FB" w:rsidRPr="00943D4C" w:rsidRDefault="00D007FB" w:rsidP="00D007FB">
      <w:pPr>
        <w:spacing w:after="0"/>
        <w:ind w:left="4956" w:hanging="4248"/>
        <w:rPr>
          <w:iCs/>
        </w:rPr>
      </w:pPr>
      <w:r w:rsidRPr="00943D4C">
        <w:rPr>
          <w:iCs/>
        </w:rPr>
        <w:t>NMO I Behaviour value:</w:t>
      </w:r>
      <w:r>
        <w:rPr>
          <w:iCs/>
        </w:rPr>
        <w:tab/>
      </w:r>
      <w:r w:rsidRPr="00943D4C">
        <w:rPr>
          <w:iCs/>
        </w:rPr>
        <w:t>"NMO I, Network Mode of Operation I" indication is not used</w:t>
      </w:r>
    </w:p>
    <w:p w14:paraId="370F0EB5" w14:textId="77777777" w:rsidR="00D007FB" w:rsidRPr="00943D4C" w:rsidRDefault="00D007FB" w:rsidP="00D007FB">
      <w:pPr>
        <w:spacing w:after="0"/>
        <w:ind w:left="4399" w:hanging="3691"/>
        <w:rPr>
          <w:iCs/>
        </w:rPr>
      </w:pPr>
      <w:r w:rsidRPr="00943D4C">
        <w:rPr>
          <w:iCs/>
        </w:rPr>
        <w:t>Attach with IMSI value:</w:t>
      </w:r>
      <w:r>
        <w:rPr>
          <w:iCs/>
        </w:rPr>
        <w:tab/>
      </w:r>
      <w:r w:rsidRPr="00943D4C">
        <w:rPr>
          <w:iCs/>
        </w:rPr>
        <w:t>normal behaviour is applied</w:t>
      </w:r>
    </w:p>
    <w:p w14:paraId="57B40B2C" w14:textId="77777777" w:rsidR="00D007FB" w:rsidRPr="00943D4C" w:rsidRDefault="00D007FB" w:rsidP="00D007FB">
      <w:pPr>
        <w:spacing w:after="0"/>
        <w:ind w:left="4399" w:hanging="3691"/>
        <w:rPr>
          <w:iCs/>
        </w:rPr>
      </w:pPr>
      <w:r w:rsidRPr="00943D4C">
        <w:rPr>
          <w:iCs/>
        </w:rPr>
        <w:t>Minimum Periodic Search Timer value:</w:t>
      </w:r>
      <w:r>
        <w:rPr>
          <w:iCs/>
        </w:rPr>
        <w:tab/>
      </w:r>
      <w:r w:rsidRPr="00943D4C">
        <w:rPr>
          <w:iCs/>
        </w:rPr>
        <w:t>00</w:t>
      </w:r>
    </w:p>
    <w:p w14:paraId="311D7386" w14:textId="77777777" w:rsidR="00D007FB" w:rsidRPr="00943D4C" w:rsidRDefault="00D007FB" w:rsidP="00D007FB">
      <w:pPr>
        <w:spacing w:after="0"/>
        <w:ind w:left="4399" w:hanging="3691"/>
        <w:rPr>
          <w:iCs/>
        </w:rPr>
      </w:pPr>
      <w:r w:rsidRPr="00943D4C">
        <w:rPr>
          <w:iCs/>
        </w:rPr>
        <w:t>Extended access barring value:</w:t>
      </w:r>
      <w:r>
        <w:rPr>
          <w:iCs/>
        </w:rPr>
        <w:tab/>
      </w:r>
      <w:r w:rsidRPr="00943D4C">
        <w:rPr>
          <w:iCs/>
        </w:rPr>
        <w:t>extended access barring is not applied for the UE</w:t>
      </w:r>
    </w:p>
    <w:p w14:paraId="51E59BAB" w14:textId="77777777" w:rsidR="00D007FB" w:rsidRPr="00943D4C" w:rsidRDefault="00D007FB" w:rsidP="00D007FB">
      <w:pPr>
        <w:spacing w:after="0"/>
        <w:ind w:left="4399" w:hanging="3691"/>
        <w:rPr>
          <w:iCs/>
        </w:rPr>
      </w:pPr>
      <w:r w:rsidRPr="00943D4C">
        <w:rPr>
          <w:iCs/>
        </w:rPr>
        <w:t>Timer T3245 Behaviour value:</w:t>
      </w:r>
      <w:r>
        <w:rPr>
          <w:iCs/>
        </w:rPr>
        <w:tab/>
      </w:r>
      <w:r w:rsidRPr="00943D4C">
        <w:rPr>
          <w:iCs/>
        </w:rPr>
        <w:t>T3245 not used</w:t>
      </w:r>
    </w:p>
    <w:p w14:paraId="7091CD9A" w14:textId="77777777" w:rsidR="00D007FB" w:rsidRPr="00943D4C" w:rsidRDefault="00D007FB" w:rsidP="00D007FB">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24898F06" w14:textId="77777777" w:rsidR="00D007FB" w:rsidRPr="00943D4C" w:rsidRDefault="00D007FB" w:rsidP="00D007FB">
      <w:pPr>
        <w:spacing w:after="0"/>
        <w:ind w:left="4956" w:hanging="4248"/>
        <w:rPr>
          <w:iCs/>
        </w:rPr>
      </w:pPr>
      <w:r w:rsidRPr="00943D4C">
        <w:rPr>
          <w:iCs/>
        </w:rPr>
        <w:t>Override Extended access barring:</w:t>
      </w:r>
      <w:r w:rsidRPr="00943D4C">
        <w:rPr>
          <w:iCs/>
        </w:rPr>
        <w:tab/>
        <w:t>Indicates that the UE cannot override extended access barring</w:t>
      </w:r>
    </w:p>
    <w:p w14:paraId="4C40993E" w14:textId="77777777" w:rsidR="00D007FB" w:rsidRPr="00943D4C" w:rsidRDefault="00D007FB" w:rsidP="00D007FB">
      <w:pPr>
        <w:spacing w:after="0"/>
        <w:ind w:left="4956" w:hanging="4248"/>
        <w:rPr>
          <w:iCs/>
        </w:rPr>
      </w:pPr>
      <w:r w:rsidRPr="00943D4C">
        <w:rPr>
          <w:iCs/>
        </w:rPr>
        <w:t>Fast First Higher Priority PLMN Search:</w:t>
      </w:r>
      <w:r w:rsidRPr="00943D4C">
        <w:rPr>
          <w:iCs/>
        </w:rPr>
        <w:tab/>
        <w:t>Indicates that the Fast First Higher Priority PLMN Search is not enabled</w:t>
      </w:r>
    </w:p>
    <w:p w14:paraId="6543C4F9" w14:textId="77777777" w:rsidR="00D007FB" w:rsidRPr="00943D4C" w:rsidRDefault="00D007FB" w:rsidP="00D007FB">
      <w:pPr>
        <w:spacing w:after="0"/>
        <w:ind w:left="4962" w:hanging="4256"/>
      </w:pPr>
      <w:r w:rsidRPr="00943D4C">
        <w:t xml:space="preserve">EUTRA Disabling Allowed </w:t>
      </w:r>
      <w:proofErr w:type="gramStart"/>
      <w:r w:rsidRPr="00943D4C">
        <w:t>For</w:t>
      </w:r>
      <w:proofErr w:type="gramEnd"/>
      <w:r w:rsidRPr="00943D4C">
        <w:t xml:space="preserve"> EMM Cause15:</w:t>
      </w:r>
      <w:r w:rsidRPr="00943D4C">
        <w:tab/>
        <w:t>disabled</w:t>
      </w:r>
    </w:p>
    <w:p w14:paraId="73E88269" w14:textId="77777777" w:rsidR="00D007FB" w:rsidRPr="00943D4C" w:rsidRDefault="00D007FB" w:rsidP="00D007FB">
      <w:pPr>
        <w:spacing w:after="0"/>
        <w:ind w:left="4954" w:hanging="4248"/>
      </w:pPr>
      <w:proofErr w:type="spellStart"/>
      <w:r w:rsidRPr="00943D4C">
        <w:t>SM_RetryWaitTime</w:t>
      </w:r>
      <w:proofErr w:type="spellEnd"/>
      <w:r w:rsidRPr="00943D4C">
        <w:t>:</w:t>
      </w:r>
      <w:r w:rsidRPr="00943D4C">
        <w:tab/>
        <w:t>00</w:t>
      </w:r>
    </w:p>
    <w:p w14:paraId="39DFDCF2" w14:textId="77777777" w:rsidR="00D007FB" w:rsidRDefault="00D007FB" w:rsidP="00D007FB">
      <w:pPr>
        <w:spacing w:after="0"/>
        <w:ind w:left="4954" w:hanging="4248"/>
        <w:rPr>
          <w:ins w:id="15" w:author="KenYeung" w:date="2024-08-07T10:06:00Z"/>
          <w:iCs/>
        </w:rPr>
      </w:pPr>
      <w:proofErr w:type="spellStart"/>
      <w:r w:rsidRPr="00943D4C">
        <w:t>SM_RetryAtRATChange</w:t>
      </w:r>
      <w:proofErr w:type="spellEnd"/>
      <w:r w:rsidRPr="00943D4C">
        <w:t>:</w:t>
      </w:r>
      <w:r w:rsidRPr="00943D4C">
        <w:tab/>
      </w:r>
      <w:r w:rsidRPr="00943D4C">
        <w:rPr>
          <w:iCs/>
        </w:rPr>
        <w:t xml:space="preserve">UE is allowed to retry the corresponding ESM procedure in S1 mode if an SM procedure was rejected in A/Gb or </w:t>
      </w:r>
      <w:proofErr w:type="spellStart"/>
      <w:r w:rsidRPr="00943D4C">
        <w:rPr>
          <w:iCs/>
        </w:rPr>
        <w:t>Iu</w:t>
      </w:r>
      <w:proofErr w:type="spellEnd"/>
      <w:r w:rsidRPr="00943D4C">
        <w:rPr>
          <w:iCs/>
        </w:rPr>
        <w:t xml:space="preserve"> mode, and to retry the corresponding SM procedure in A/Gb or </w:t>
      </w:r>
      <w:proofErr w:type="spellStart"/>
      <w:r w:rsidRPr="00943D4C">
        <w:rPr>
          <w:iCs/>
        </w:rPr>
        <w:t>Iu</w:t>
      </w:r>
      <w:proofErr w:type="spellEnd"/>
      <w:r w:rsidRPr="00943D4C">
        <w:rPr>
          <w:iCs/>
        </w:rPr>
        <w:t xml:space="preserve"> mode if an ESM procedure was rejected in S1 mode.</w:t>
      </w:r>
    </w:p>
    <w:p w14:paraId="5C2C11D8" w14:textId="77777777" w:rsidR="00D007FB" w:rsidRPr="00943D4C" w:rsidRDefault="00D007FB" w:rsidP="00D007FB">
      <w:pPr>
        <w:spacing w:after="0"/>
        <w:ind w:left="4954" w:hanging="4248"/>
      </w:pPr>
      <w:ins w:id="16" w:author="KenYeung" w:date="2024-08-07T10:06:00Z">
        <w:r w:rsidRPr="007D0212">
          <w:t>Exception Data Reporting Allowed</w:t>
        </w:r>
      </w:ins>
      <w:ins w:id="17" w:author="KenYeung" w:date="2024-08-07T10:11:00Z">
        <w:r>
          <w:t xml:space="preserve">: </w:t>
        </w:r>
      </w:ins>
      <w:ins w:id="18" w:author="KenYeung" w:date="2024-08-07T10:13:00Z">
        <w:r>
          <w:tab/>
        </w:r>
      </w:ins>
      <w:ins w:id="19" w:author="KenYeung" w:date="2024-08-07T10:12:00Z">
        <w:r>
          <w:t>I</w:t>
        </w:r>
        <w:r w:rsidRPr="004877D3">
          <w:t xml:space="preserve">ndicates whether the UE </w:t>
        </w:r>
      </w:ins>
      <w:ins w:id="20" w:author="KenYeung" w:date="2024-08-07T10:13:00Z">
        <w:r>
          <w:t xml:space="preserve">in NB-S1 mode </w:t>
        </w:r>
      </w:ins>
      <w:ins w:id="21" w:author="KenYeung" w:date="2024-08-07T10:12:00Z">
        <w:r w:rsidRPr="004877D3">
          <w:t xml:space="preserve">is allowed to </w:t>
        </w:r>
      </w:ins>
      <w:ins w:id="22" w:author="KenYeung" w:date="2024-08-07T10:13:00Z">
        <w:r w:rsidRPr="00F56A2C">
          <w:t xml:space="preserve">use the RRC establishment cause </w:t>
        </w:r>
        <w:proofErr w:type="spellStart"/>
        <w:r w:rsidRPr="00F56A2C">
          <w:t>mo-ExceptionData</w:t>
        </w:r>
      </w:ins>
      <w:proofErr w:type="spellEnd"/>
      <w:ins w:id="23" w:author="KenYeung" w:date="2024-08-07T10:14:00Z">
        <w:r>
          <w:t>.</w:t>
        </w:r>
      </w:ins>
    </w:p>
    <w:p w14:paraId="21B574D2" w14:textId="77777777" w:rsidR="00D007FB" w:rsidRPr="00943D4C" w:rsidRDefault="00D007FB" w:rsidP="00D007FB">
      <w:pPr>
        <w:keepNext/>
        <w:keepLines/>
        <w:spacing w:after="0"/>
        <w:jc w:val="center"/>
        <w:rPr>
          <w:rFonts w:ascii="Arial" w:hAnsi="Arial"/>
          <w:b/>
          <w:sz w:val="8"/>
          <w:szCs w:val="8"/>
        </w:rPr>
      </w:pPr>
      <w:bookmarkStart w:id="24" w:name="MCCQCTEMPBM_00000119"/>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D007FB" w:rsidRPr="00943D4C" w14:paraId="6E27E2DD" w14:textId="77777777" w:rsidTr="00D007FB">
        <w:tc>
          <w:tcPr>
            <w:tcW w:w="840" w:type="dxa"/>
            <w:tcBorders>
              <w:top w:val="single" w:sz="4" w:space="0" w:color="auto"/>
              <w:left w:val="single" w:sz="4" w:space="0" w:color="auto"/>
              <w:bottom w:val="single" w:sz="4" w:space="0" w:color="auto"/>
              <w:right w:val="single" w:sz="4" w:space="0" w:color="auto"/>
            </w:tcBorders>
          </w:tcPr>
          <w:bookmarkEnd w:id="24"/>
          <w:p w14:paraId="494F5E9A" w14:textId="77777777" w:rsidR="00D007FB" w:rsidRPr="00943D4C" w:rsidRDefault="00D007FB" w:rsidP="00D007FB">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04ED0A46" w14:textId="77777777" w:rsidR="00D007FB" w:rsidRPr="00943D4C" w:rsidRDefault="00D007FB" w:rsidP="00D007FB">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AFC81E" w14:textId="77777777" w:rsidR="00D007FB" w:rsidRPr="00943D4C" w:rsidRDefault="00D007FB" w:rsidP="00D007FB">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69CF294" w14:textId="77777777" w:rsidR="00D007FB" w:rsidRPr="00943D4C" w:rsidRDefault="00D007FB" w:rsidP="00D007FB">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E12DCC6" w14:textId="77777777" w:rsidR="00D007FB" w:rsidRPr="00943D4C" w:rsidRDefault="00D007FB" w:rsidP="00D007FB">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74AC7CEE" w14:textId="77777777" w:rsidR="00D007FB" w:rsidRPr="00943D4C" w:rsidRDefault="00D007FB" w:rsidP="00D007FB">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841B0F9" w14:textId="77777777" w:rsidR="00D007FB" w:rsidRPr="00943D4C" w:rsidRDefault="00D007FB" w:rsidP="00D007FB">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2EF356" w14:textId="77777777" w:rsidR="00D007FB" w:rsidRPr="00943D4C" w:rsidRDefault="00D007FB" w:rsidP="00D007FB">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39EA88" w14:textId="77777777" w:rsidR="00D007FB" w:rsidRPr="00943D4C" w:rsidRDefault="00D007FB" w:rsidP="00D007FB">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1FE73767" w14:textId="77777777" w:rsidR="00D007FB" w:rsidRPr="00943D4C" w:rsidRDefault="00D007FB" w:rsidP="00D007FB">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44535A6" w14:textId="77777777" w:rsidR="00D007FB" w:rsidRPr="00943D4C" w:rsidRDefault="00D007FB" w:rsidP="00D007FB">
            <w:pPr>
              <w:keepNext/>
              <w:keepLines/>
              <w:spacing w:after="0"/>
              <w:rPr>
                <w:rFonts w:ascii="Arial" w:hAnsi="Arial"/>
                <w:sz w:val="18"/>
              </w:rPr>
            </w:pPr>
            <w:r w:rsidRPr="00943D4C">
              <w:rPr>
                <w:rFonts w:ascii="Arial" w:hAnsi="Arial"/>
                <w:sz w:val="18"/>
              </w:rPr>
              <w:t>B10</w:t>
            </w:r>
          </w:p>
        </w:tc>
      </w:tr>
      <w:tr w:rsidR="00D007FB" w:rsidRPr="00943D4C" w14:paraId="2EE06AF6" w14:textId="77777777" w:rsidTr="00D007FB">
        <w:tc>
          <w:tcPr>
            <w:tcW w:w="840" w:type="dxa"/>
            <w:tcBorders>
              <w:top w:val="single" w:sz="4" w:space="0" w:color="auto"/>
              <w:left w:val="single" w:sz="4" w:space="0" w:color="auto"/>
              <w:bottom w:val="single" w:sz="4" w:space="0" w:color="auto"/>
              <w:right w:val="single" w:sz="4" w:space="0" w:color="auto"/>
            </w:tcBorders>
          </w:tcPr>
          <w:p w14:paraId="0B373605" w14:textId="77777777" w:rsidR="00D007FB" w:rsidRPr="00943D4C" w:rsidRDefault="00D007FB" w:rsidP="00D007FB">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6020097F" w14:textId="77777777" w:rsidR="00D007FB" w:rsidRPr="00943D4C" w:rsidRDefault="00D007FB" w:rsidP="00D007FB">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819495E"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D207B23"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22094FA" w14:textId="77777777" w:rsidR="00D007FB" w:rsidRPr="00943D4C" w:rsidRDefault="00D007FB" w:rsidP="00D007FB">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001B8E"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A2DDD2B"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8A9881" w14:textId="77777777" w:rsidR="00D007FB" w:rsidRPr="00943D4C" w:rsidRDefault="00D007FB" w:rsidP="00D007FB">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4C097D8E"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322919F"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0393CDC" w14:textId="77777777" w:rsidR="00D007FB" w:rsidRPr="00943D4C" w:rsidRDefault="00D007FB" w:rsidP="00D007FB">
            <w:pPr>
              <w:keepNext/>
              <w:keepLines/>
              <w:spacing w:after="0"/>
              <w:rPr>
                <w:rFonts w:ascii="Arial" w:hAnsi="Arial"/>
                <w:sz w:val="18"/>
              </w:rPr>
            </w:pPr>
            <w:r w:rsidRPr="00943D4C">
              <w:rPr>
                <w:rFonts w:ascii="Arial" w:hAnsi="Arial"/>
                <w:sz w:val="18"/>
              </w:rPr>
              <w:t>83</w:t>
            </w:r>
          </w:p>
        </w:tc>
      </w:tr>
      <w:tr w:rsidR="00D007FB" w:rsidRPr="00943D4C" w14:paraId="753BD7EA" w14:textId="77777777" w:rsidTr="00D007FB">
        <w:tc>
          <w:tcPr>
            <w:tcW w:w="840" w:type="dxa"/>
            <w:tcBorders>
              <w:top w:val="single" w:sz="4" w:space="0" w:color="auto"/>
              <w:right w:val="single" w:sz="4" w:space="0" w:color="auto"/>
            </w:tcBorders>
          </w:tcPr>
          <w:p w14:paraId="72742B31"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DA9FE7E" w14:textId="77777777" w:rsidR="00D007FB" w:rsidRPr="00943D4C" w:rsidRDefault="00D007FB" w:rsidP="00D007FB">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D95262E" w14:textId="77777777" w:rsidR="00D007FB" w:rsidRPr="00943D4C" w:rsidRDefault="00D007FB" w:rsidP="00D007FB">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DE676AC" w14:textId="77777777" w:rsidR="00D007FB" w:rsidRPr="00943D4C" w:rsidRDefault="00D007FB" w:rsidP="00D007FB">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D6374A9" w14:textId="77777777" w:rsidR="00D007FB" w:rsidRPr="00943D4C" w:rsidRDefault="00D007FB" w:rsidP="00D007FB">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0B7F3883" w14:textId="77777777" w:rsidR="00D007FB" w:rsidRPr="00943D4C" w:rsidRDefault="00D007FB" w:rsidP="00D007FB">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AA7A726" w14:textId="77777777" w:rsidR="00D007FB" w:rsidRPr="00943D4C" w:rsidRDefault="00D007FB" w:rsidP="00D007FB">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7CC42110" w14:textId="77777777" w:rsidR="00D007FB" w:rsidRPr="00943D4C" w:rsidRDefault="00D007FB" w:rsidP="00D007FB">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B354EDD" w14:textId="77777777" w:rsidR="00D007FB" w:rsidRPr="00943D4C" w:rsidRDefault="00D007FB" w:rsidP="00D007FB">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71F2511" w14:textId="77777777" w:rsidR="00D007FB" w:rsidRPr="00943D4C" w:rsidRDefault="00D007FB" w:rsidP="00D007FB">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DDBA2B" w14:textId="77777777" w:rsidR="00D007FB" w:rsidRPr="00943D4C" w:rsidRDefault="00D007FB" w:rsidP="00D007FB">
            <w:pPr>
              <w:keepNext/>
              <w:keepLines/>
              <w:spacing w:after="0"/>
              <w:rPr>
                <w:rFonts w:ascii="Arial" w:hAnsi="Arial"/>
                <w:sz w:val="18"/>
              </w:rPr>
            </w:pPr>
            <w:r w:rsidRPr="00943D4C">
              <w:rPr>
                <w:rFonts w:ascii="Arial" w:hAnsi="Arial"/>
                <w:sz w:val="18"/>
              </w:rPr>
              <w:t>B20</w:t>
            </w:r>
          </w:p>
        </w:tc>
      </w:tr>
      <w:tr w:rsidR="00D007FB" w:rsidRPr="00943D4C" w14:paraId="71958A90" w14:textId="77777777" w:rsidTr="00D007FB">
        <w:tc>
          <w:tcPr>
            <w:tcW w:w="840" w:type="dxa"/>
            <w:tcBorders>
              <w:right w:val="single" w:sz="4" w:space="0" w:color="auto"/>
            </w:tcBorders>
          </w:tcPr>
          <w:p w14:paraId="13D7131D"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D04F09D"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18F8FE7"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B9054BA" w14:textId="77777777" w:rsidR="00D007FB" w:rsidRPr="00943D4C" w:rsidRDefault="00D007FB" w:rsidP="00D007FB">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6B0F4C2B"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4EA08E1"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6371EF" w14:textId="77777777" w:rsidR="00D007FB" w:rsidRPr="00943D4C" w:rsidRDefault="00D007FB" w:rsidP="00D007FB">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3F16C1A1"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70F153A"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AE46CF" w14:textId="77777777" w:rsidR="00D007FB" w:rsidRPr="00943D4C" w:rsidRDefault="00D007FB" w:rsidP="00D007FB">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60DF4CE3"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r>
      <w:tr w:rsidR="00D007FB" w:rsidRPr="00943D4C" w14:paraId="6D6C5FDC" w14:textId="77777777" w:rsidTr="00D007FB">
        <w:tc>
          <w:tcPr>
            <w:tcW w:w="840" w:type="dxa"/>
            <w:tcBorders>
              <w:right w:val="single" w:sz="4" w:space="0" w:color="auto"/>
            </w:tcBorders>
          </w:tcPr>
          <w:p w14:paraId="10F197F3"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F5EEC78" w14:textId="77777777" w:rsidR="00D007FB" w:rsidRPr="00943D4C" w:rsidRDefault="00D007FB" w:rsidP="00D007FB">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7A26AFF" w14:textId="77777777" w:rsidR="00D007FB" w:rsidRPr="00943D4C" w:rsidRDefault="00D007FB" w:rsidP="00D007FB">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CEF8357" w14:textId="77777777" w:rsidR="00D007FB" w:rsidRPr="00943D4C" w:rsidRDefault="00D007FB" w:rsidP="00D007FB">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B8E7E1E" w14:textId="77777777" w:rsidR="00D007FB" w:rsidRPr="00943D4C" w:rsidRDefault="00D007FB" w:rsidP="00D007FB">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48912C0" w14:textId="77777777" w:rsidR="00D007FB" w:rsidRPr="00943D4C" w:rsidRDefault="00D007FB" w:rsidP="00D007FB">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9A11F06" w14:textId="77777777" w:rsidR="00D007FB" w:rsidRPr="00943D4C" w:rsidRDefault="00D007FB" w:rsidP="00D007FB">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53009C4" w14:textId="77777777" w:rsidR="00D007FB" w:rsidRPr="00943D4C" w:rsidRDefault="00D007FB" w:rsidP="00D007FB">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EF35CD9" w14:textId="77777777" w:rsidR="00D007FB" w:rsidRPr="00943D4C" w:rsidRDefault="00D007FB" w:rsidP="00D007FB">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3DD6F7" w14:textId="77777777" w:rsidR="00D007FB" w:rsidRPr="00943D4C" w:rsidRDefault="00D007FB" w:rsidP="00D007FB">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46C6506" w14:textId="77777777" w:rsidR="00D007FB" w:rsidRPr="00943D4C" w:rsidRDefault="00D007FB" w:rsidP="00D007FB">
            <w:pPr>
              <w:keepNext/>
              <w:keepLines/>
              <w:spacing w:after="0"/>
              <w:rPr>
                <w:rFonts w:ascii="Arial" w:hAnsi="Arial"/>
                <w:sz w:val="18"/>
              </w:rPr>
            </w:pPr>
            <w:r w:rsidRPr="00943D4C">
              <w:rPr>
                <w:rFonts w:ascii="Arial" w:hAnsi="Arial"/>
                <w:sz w:val="18"/>
              </w:rPr>
              <w:t>B30</w:t>
            </w:r>
          </w:p>
        </w:tc>
      </w:tr>
      <w:tr w:rsidR="00D007FB" w:rsidRPr="00943D4C" w14:paraId="58FFE2D9" w14:textId="77777777" w:rsidTr="00D007FB">
        <w:tc>
          <w:tcPr>
            <w:tcW w:w="840" w:type="dxa"/>
            <w:tcBorders>
              <w:right w:val="single" w:sz="4" w:space="0" w:color="auto"/>
            </w:tcBorders>
          </w:tcPr>
          <w:p w14:paraId="71A65C1A"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62841EA"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757A36" w14:textId="77777777" w:rsidR="00D007FB" w:rsidRPr="00943D4C" w:rsidRDefault="00D007FB" w:rsidP="00D007FB">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32DE390B"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23F2328"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3465F0" w14:textId="77777777" w:rsidR="00D007FB" w:rsidRPr="00943D4C" w:rsidRDefault="00D007FB" w:rsidP="00D007FB">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43768B3"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CB883EE"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AA0053" w14:textId="77777777" w:rsidR="00D007FB" w:rsidRPr="00943D4C" w:rsidRDefault="00D007FB" w:rsidP="00D007FB">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DDB5934"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F9ECD7"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r>
      <w:tr w:rsidR="00D007FB" w:rsidRPr="00943D4C" w14:paraId="60B161B8" w14:textId="77777777" w:rsidTr="00D007FB">
        <w:tc>
          <w:tcPr>
            <w:tcW w:w="840" w:type="dxa"/>
            <w:tcBorders>
              <w:right w:val="single" w:sz="4" w:space="0" w:color="auto"/>
            </w:tcBorders>
          </w:tcPr>
          <w:p w14:paraId="6BAE8A80"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2045161" w14:textId="77777777" w:rsidR="00D007FB" w:rsidRPr="00943D4C" w:rsidRDefault="00D007FB" w:rsidP="00D007FB">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AB2B9E7" w14:textId="77777777" w:rsidR="00D007FB" w:rsidRPr="00943D4C" w:rsidRDefault="00D007FB" w:rsidP="00D007FB">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5928738" w14:textId="77777777" w:rsidR="00D007FB" w:rsidRPr="00943D4C" w:rsidRDefault="00D007FB" w:rsidP="00D007FB">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715A40F0" w14:textId="77777777" w:rsidR="00D007FB" w:rsidRPr="00943D4C" w:rsidRDefault="00D007FB" w:rsidP="00D007FB">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E7A2FF9" w14:textId="77777777" w:rsidR="00D007FB" w:rsidRPr="00943D4C" w:rsidRDefault="00D007FB" w:rsidP="00D007FB">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208F35CE" w14:textId="77777777" w:rsidR="00D007FB" w:rsidRPr="00943D4C" w:rsidRDefault="00D007FB" w:rsidP="00D007FB">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10FEB37" w14:textId="77777777" w:rsidR="00D007FB" w:rsidRPr="00943D4C" w:rsidRDefault="00D007FB" w:rsidP="00D007FB">
            <w:pPr>
              <w:keepNext/>
              <w:keepLines/>
              <w:spacing w:after="0"/>
              <w:rPr>
                <w:rFonts w:ascii="Arial" w:hAnsi="Arial"/>
                <w:sz w:val="18"/>
                <w:lang w:eastAsia="zh-CN"/>
              </w:rPr>
            </w:pPr>
            <w:ins w:id="25" w:author="KenYeung" w:date="2024-08-07T10:14:00Z">
              <w:r>
                <w:rPr>
                  <w:rFonts w:ascii="Arial" w:hAnsi="Arial" w:hint="eastAsia"/>
                  <w:sz w:val="18"/>
                  <w:lang w:eastAsia="zh-CN"/>
                </w:rPr>
                <w:t>B</w:t>
              </w:r>
              <w:r>
                <w:rPr>
                  <w:rFonts w:ascii="Arial" w:hAnsi="Arial"/>
                  <w:sz w:val="18"/>
                  <w:lang w:eastAsia="zh-CN"/>
                </w:rPr>
                <w:t>37</w:t>
              </w:r>
            </w:ins>
          </w:p>
        </w:tc>
        <w:tc>
          <w:tcPr>
            <w:tcW w:w="851" w:type="dxa"/>
            <w:tcBorders>
              <w:top w:val="single" w:sz="4" w:space="0" w:color="auto"/>
              <w:left w:val="single" w:sz="4" w:space="0" w:color="auto"/>
              <w:bottom w:val="single" w:sz="4" w:space="0" w:color="auto"/>
              <w:right w:val="single" w:sz="4" w:space="0" w:color="auto"/>
            </w:tcBorders>
          </w:tcPr>
          <w:p w14:paraId="4ABF6C7B" w14:textId="77777777" w:rsidR="00D007FB" w:rsidRPr="00943D4C" w:rsidRDefault="00D007FB" w:rsidP="00D007FB">
            <w:pPr>
              <w:keepNext/>
              <w:keepLines/>
              <w:spacing w:after="0"/>
              <w:rPr>
                <w:rFonts w:ascii="Arial" w:hAnsi="Arial"/>
                <w:sz w:val="18"/>
                <w:lang w:eastAsia="zh-CN"/>
              </w:rPr>
            </w:pPr>
            <w:ins w:id="26" w:author="KenYeung" w:date="2024-08-07T10:14:00Z">
              <w:r>
                <w:rPr>
                  <w:rFonts w:ascii="Arial" w:hAnsi="Arial" w:hint="eastAsia"/>
                  <w:sz w:val="18"/>
                  <w:lang w:eastAsia="zh-CN"/>
                </w:rPr>
                <w:t>B</w:t>
              </w:r>
              <w:r>
                <w:rPr>
                  <w:rFonts w:ascii="Arial" w:hAnsi="Arial"/>
                  <w:sz w:val="18"/>
                  <w:lang w:eastAsia="zh-CN"/>
                </w:rPr>
                <w:t>38</w:t>
              </w:r>
            </w:ins>
          </w:p>
        </w:tc>
        <w:tc>
          <w:tcPr>
            <w:tcW w:w="851" w:type="dxa"/>
            <w:tcBorders>
              <w:top w:val="single" w:sz="4" w:space="0" w:color="auto"/>
              <w:left w:val="single" w:sz="4" w:space="0" w:color="auto"/>
              <w:bottom w:val="single" w:sz="4" w:space="0" w:color="auto"/>
              <w:right w:val="single" w:sz="4" w:space="0" w:color="auto"/>
            </w:tcBorders>
          </w:tcPr>
          <w:p w14:paraId="2CB179CF" w14:textId="77777777" w:rsidR="00D007FB" w:rsidRPr="00943D4C" w:rsidRDefault="00D007FB" w:rsidP="00D007FB">
            <w:pPr>
              <w:keepNext/>
              <w:keepLines/>
              <w:spacing w:after="0"/>
              <w:rPr>
                <w:rFonts w:ascii="Arial" w:hAnsi="Arial"/>
                <w:sz w:val="18"/>
                <w:lang w:eastAsia="zh-CN"/>
              </w:rPr>
            </w:pPr>
            <w:ins w:id="27" w:author="KenYeung" w:date="2024-08-07T10:14:00Z">
              <w:r>
                <w:rPr>
                  <w:rFonts w:ascii="Arial" w:hAnsi="Arial" w:hint="eastAsia"/>
                  <w:sz w:val="18"/>
                  <w:lang w:eastAsia="zh-CN"/>
                </w:rPr>
                <w:t>B</w:t>
              </w:r>
              <w:r>
                <w:rPr>
                  <w:rFonts w:ascii="Arial" w:hAnsi="Arial"/>
                  <w:sz w:val="18"/>
                  <w:lang w:eastAsia="zh-CN"/>
                </w:rPr>
                <w:t>39</w:t>
              </w:r>
            </w:ins>
          </w:p>
        </w:tc>
        <w:tc>
          <w:tcPr>
            <w:tcW w:w="851" w:type="dxa"/>
            <w:tcBorders>
              <w:top w:val="single" w:sz="4" w:space="0" w:color="auto"/>
              <w:left w:val="single" w:sz="4" w:space="0" w:color="auto"/>
              <w:bottom w:val="single" w:sz="4" w:space="0" w:color="auto"/>
              <w:right w:val="single" w:sz="4" w:space="0" w:color="auto"/>
            </w:tcBorders>
          </w:tcPr>
          <w:p w14:paraId="2F9ACCD9" w14:textId="77777777" w:rsidR="00D007FB" w:rsidRPr="00943D4C" w:rsidRDefault="00D007FB" w:rsidP="00D007FB">
            <w:pPr>
              <w:keepNext/>
              <w:keepLines/>
              <w:spacing w:after="0"/>
              <w:rPr>
                <w:rFonts w:ascii="Arial" w:hAnsi="Arial"/>
                <w:sz w:val="18"/>
              </w:rPr>
            </w:pPr>
          </w:p>
        </w:tc>
      </w:tr>
      <w:tr w:rsidR="00D007FB" w:rsidRPr="00943D4C" w14:paraId="52C1FFC0" w14:textId="77777777" w:rsidTr="00D007FB">
        <w:tc>
          <w:tcPr>
            <w:tcW w:w="840" w:type="dxa"/>
            <w:tcBorders>
              <w:right w:val="single" w:sz="4" w:space="0" w:color="auto"/>
            </w:tcBorders>
          </w:tcPr>
          <w:p w14:paraId="0FFEB53A" w14:textId="77777777" w:rsidR="00D007FB" w:rsidRPr="00943D4C" w:rsidRDefault="00D007FB" w:rsidP="00D007F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97B1C55" w14:textId="77777777" w:rsidR="00D007FB" w:rsidRPr="00943D4C" w:rsidRDefault="00D007FB" w:rsidP="00D007FB">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42FAAD70" w14:textId="77777777" w:rsidR="00D007FB" w:rsidRPr="00943D4C" w:rsidRDefault="00D007FB" w:rsidP="00D007FB">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25DC833F"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7A3CE66" w14:textId="77777777" w:rsidR="00D007FB" w:rsidRPr="00943D4C" w:rsidRDefault="00D007FB" w:rsidP="00D007FB">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0231CF9D" w14:textId="77777777" w:rsidR="00D007FB" w:rsidRPr="00943D4C" w:rsidRDefault="00D007FB" w:rsidP="00D007FB">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BF6621F" w14:textId="77777777" w:rsidR="00D007FB" w:rsidRPr="00943D4C" w:rsidRDefault="00D007FB" w:rsidP="00D007FB">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1F1FEC" w14:textId="77777777" w:rsidR="00D007FB" w:rsidRPr="00943D4C" w:rsidRDefault="00D007FB" w:rsidP="00D007FB">
            <w:pPr>
              <w:keepNext/>
              <w:keepLines/>
              <w:spacing w:after="0"/>
              <w:rPr>
                <w:rFonts w:ascii="Arial" w:hAnsi="Arial"/>
                <w:sz w:val="18"/>
              </w:rPr>
            </w:pPr>
            <w:ins w:id="28" w:author="KenYeung" w:date="2024-08-07T10:14:00Z">
              <w:r w:rsidRPr="004877D3">
                <w:rPr>
                  <w:rFonts w:ascii="Arial" w:hAnsi="Arial"/>
                  <w:sz w:val="18"/>
                </w:rPr>
                <w:t>8D</w:t>
              </w:r>
            </w:ins>
          </w:p>
        </w:tc>
        <w:tc>
          <w:tcPr>
            <w:tcW w:w="851" w:type="dxa"/>
            <w:tcBorders>
              <w:top w:val="single" w:sz="4" w:space="0" w:color="auto"/>
              <w:left w:val="single" w:sz="4" w:space="0" w:color="auto"/>
              <w:bottom w:val="single" w:sz="4" w:space="0" w:color="auto"/>
              <w:right w:val="single" w:sz="4" w:space="0" w:color="auto"/>
            </w:tcBorders>
          </w:tcPr>
          <w:p w14:paraId="3318775A" w14:textId="77777777" w:rsidR="00D007FB" w:rsidRPr="00943D4C" w:rsidRDefault="00D007FB" w:rsidP="00D007FB">
            <w:pPr>
              <w:keepNext/>
              <w:keepLines/>
              <w:spacing w:after="0"/>
              <w:rPr>
                <w:rFonts w:ascii="Arial" w:hAnsi="Arial"/>
                <w:sz w:val="18"/>
                <w:lang w:eastAsia="zh-CN"/>
              </w:rPr>
            </w:pPr>
            <w:ins w:id="29" w:author="KenYeung" w:date="2024-08-07T10:14: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4CA790A2" w14:textId="77777777" w:rsidR="00D007FB" w:rsidRPr="00943D4C" w:rsidRDefault="00D007FB" w:rsidP="00D007FB">
            <w:pPr>
              <w:keepNext/>
              <w:keepLines/>
              <w:spacing w:after="0"/>
              <w:rPr>
                <w:rFonts w:ascii="Arial" w:hAnsi="Arial"/>
                <w:sz w:val="18"/>
                <w:lang w:eastAsia="zh-CN"/>
              </w:rPr>
            </w:pPr>
            <w:ins w:id="30" w:author="KenYeung" w:date="2024-08-07T10:14: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536487FE" w14:textId="77777777" w:rsidR="00D007FB" w:rsidRPr="00943D4C" w:rsidRDefault="00D007FB" w:rsidP="00D007FB">
            <w:pPr>
              <w:keepNext/>
              <w:keepLines/>
              <w:spacing w:after="0"/>
              <w:rPr>
                <w:rFonts w:ascii="Arial" w:hAnsi="Arial"/>
                <w:sz w:val="18"/>
              </w:rPr>
            </w:pPr>
          </w:p>
        </w:tc>
      </w:tr>
    </w:tbl>
    <w:p w14:paraId="777D58D7" w14:textId="77777777" w:rsidR="00D007FB" w:rsidRDefault="00D007FB" w:rsidP="00D007FB"/>
    <w:p w14:paraId="1EC6261F" w14:textId="77777777" w:rsidR="00D007FB" w:rsidRPr="00861641" w:rsidRDefault="00D007FB" w:rsidP="00D007FB">
      <w:pPr>
        <w:pStyle w:val="H6"/>
        <w:jc w:val="center"/>
        <w:rPr>
          <w:highlight w:val="green"/>
        </w:rPr>
      </w:pPr>
      <w:r>
        <w:rPr>
          <w:highlight w:val="green"/>
        </w:rPr>
        <w:t>***** next change *****</w:t>
      </w:r>
    </w:p>
    <w:p w14:paraId="178590E4" w14:textId="77777777" w:rsidR="00D007FB" w:rsidRPr="00943D4C" w:rsidRDefault="00D007FB" w:rsidP="00D007FB">
      <w:pPr>
        <w:pStyle w:val="30"/>
        <w:rPr>
          <w:ins w:id="31" w:author="KenYeung" w:date="2024-08-15T11:22:00Z"/>
        </w:rPr>
      </w:pPr>
      <w:ins w:id="32" w:author="KenYeung" w:date="2024-08-15T11:22:00Z">
        <w:r w:rsidRPr="00943D4C">
          <w:t>4.</w:t>
        </w:r>
        <w:r>
          <w:t>9</w:t>
        </w:r>
        <w:r w:rsidRPr="00943D4C">
          <w:t>.</w:t>
        </w:r>
        <w:r>
          <w:t>x</w:t>
        </w:r>
        <w:r w:rsidRPr="00943D4C">
          <w:tab/>
          <w:t>EF</w:t>
        </w:r>
        <w:r w:rsidRPr="00943D4C">
          <w:rPr>
            <w:vertAlign w:val="subscript"/>
          </w:rPr>
          <w:t>NASCONFIG</w:t>
        </w:r>
        <w:r w:rsidRPr="00943D4C">
          <w:t xml:space="preserve"> (Non Access Stratum Configuration)</w:t>
        </w:r>
      </w:ins>
    </w:p>
    <w:p w14:paraId="7A14499D" w14:textId="77777777" w:rsidR="00D007FB" w:rsidRPr="00943D4C" w:rsidRDefault="00D007FB" w:rsidP="00D007FB">
      <w:pPr>
        <w:keepLines/>
        <w:spacing w:after="0"/>
        <w:ind w:left="1702" w:hanging="1418"/>
        <w:rPr>
          <w:ins w:id="33" w:author="KenYeung" w:date="2024-08-15T11:22:00Z"/>
        </w:rPr>
      </w:pPr>
      <w:ins w:id="34" w:author="KenYeung" w:date="2024-08-15T11:22:00Z">
        <w:r w:rsidRPr="00943D4C">
          <w:t>Logically:</w:t>
        </w:r>
        <w:r w:rsidRPr="00943D4C">
          <w:tab/>
        </w:r>
      </w:ins>
    </w:p>
    <w:p w14:paraId="7758F8DE" w14:textId="77777777" w:rsidR="00D007FB" w:rsidRPr="00943D4C" w:rsidRDefault="00D007FB" w:rsidP="00D007FB">
      <w:pPr>
        <w:keepLines/>
        <w:spacing w:after="0"/>
        <w:ind w:left="4962" w:hanging="4254"/>
        <w:rPr>
          <w:ins w:id="35" w:author="KenYeung" w:date="2024-08-15T11:22:00Z"/>
          <w:iCs/>
        </w:rPr>
      </w:pPr>
      <w:ins w:id="36" w:author="KenYeung" w:date="2024-08-15T11:22:00Z">
        <w:r w:rsidRPr="00943D4C">
          <w:rPr>
            <w:iCs/>
          </w:rPr>
          <w:t>NAS signalling priority value:</w:t>
        </w:r>
        <w:r>
          <w:rPr>
            <w:iCs/>
          </w:rPr>
          <w:tab/>
        </w:r>
        <w:r w:rsidRPr="00943D4C">
          <w:rPr>
            <w:iCs/>
          </w:rPr>
          <w:t>Reserved (NAS signalling low priority is not used)</w:t>
        </w:r>
        <w:r w:rsidRPr="00943D4C">
          <w:rPr>
            <w:iCs/>
          </w:rPr>
          <w:tab/>
        </w:r>
      </w:ins>
    </w:p>
    <w:p w14:paraId="2B504360" w14:textId="77777777" w:rsidR="00D007FB" w:rsidRPr="00943D4C" w:rsidRDefault="00D007FB" w:rsidP="00D007FB">
      <w:pPr>
        <w:spacing w:after="0"/>
        <w:ind w:left="4956" w:hanging="4248"/>
        <w:rPr>
          <w:ins w:id="37" w:author="KenYeung" w:date="2024-08-15T11:22:00Z"/>
          <w:iCs/>
        </w:rPr>
      </w:pPr>
      <w:ins w:id="38" w:author="KenYeung" w:date="2024-08-15T11:22:00Z">
        <w:r w:rsidRPr="00943D4C">
          <w:rPr>
            <w:iCs/>
          </w:rPr>
          <w:t>NMO I Behaviour value:</w:t>
        </w:r>
        <w:r>
          <w:rPr>
            <w:iCs/>
          </w:rPr>
          <w:tab/>
        </w:r>
        <w:r w:rsidRPr="00943D4C">
          <w:rPr>
            <w:iCs/>
          </w:rPr>
          <w:t>"NMO I, Network Mode of Operation I" indication is not used</w:t>
        </w:r>
      </w:ins>
    </w:p>
    <w:p w14:paraId="413594EA" w14:textId="77777777" w:rsidR="00D007FB" w:rsidRPr="00943D4C" w:rsidRDefault="00D007FB" w:rsidP="00D007FB">
      <w:pPr>
        <w:spacing w:after="0"/>
        <w:ind w:left="4399" w:hanging="3691"/>
        <w:rPr>
          <w:ins w:id="39" w:author="KenYeung" w:date="2024-08-15T11:22:00Z"/>
          <w:iCs/>
        </w:rPr>
      </w:pPr>
      <w:ins w:id="40" w:author="KenYeung" w:date="2024-08-15T11:22:00Z">
        <w:r w:rsidRPr="00943D4C">
          <w:rPr>
            <w:iCs/>
          </w:rPr>
          <w:t>Attach with IMSI value:</w:t>
        </w:r>
        <w:r>
          <w:rPr>
            <w:iCs/>
          </w:rPr>
          <w:tab/>
        </w:r>
        <w:r w:rsidRPr="00943D4C">
          <w:rPr>
            <w:iCs/>
          </w:rPr>
          <w:t>normal behaviour is applied</w:t>
        </w:r>
      </w:ins>
    </w:p>
    <w:p w14:paraId="3F9EA315" w14:textId="77777777" w:rsidR="00D007FB" w:rsidRPr="00943D4C" w:rsidRDefault="00D007FB" w:rsidP="00D007FB">
      <w:pPr>
        <w:spacing w:after="0"/>
        <w:ind w:left="4399" w:hanging="3691"/>
        <w:rPr>
          <w:ins w:id="41" w:author="KenYeung" w:date="2024-08-15T11:22:00Z"/>
          <w:iCs/>
        </w:rPr>
      </w:pPr>
      <w:ins w:id="42" w:author="KenYeung" w:date="2024-08-15T11:22:00Z">
        <w:r w:rsidRPr="00943D4C">
          <w:rPr>
            <w:iCs/>
          </w:rPr>
          <w:t>Minimum Periodic Search Timer value:</w:t>
        </w:r>
        <w:r>
          <w:rPr>
            <w:iCs/>
          </w:rPr>
          <w:tab/>
        </w:r>
        <w:r w:rsidRPr="00943D4C">
          <w:rPr>
            <w:iCs/>
          </w:rPr>
          <w:t>00</w:t>
        </w:r>
      </w:ins>
    </w:p>
    <w:p w14:paraId="43E340CF" w14:textId="77777777" w:rsidR="00D007FB" w:rsidRPr="00943D4C" w:rsidRDefault="00D007FB" w:rsidP="00D007FB">
      <w:pPr>
        <w:spacing w:after="0"/>
        <w:ind w:left="4399" w:hanging="3691"/>
        <w:rPr>
          <w:ins w:id="43" w:author="KenYeung" w:date="2024-08-15T11:22:00Z"/>
          <w:iCs/>
        </w:rPr>
      </w:pPr>
      <w:ins w:id="44" w:author="KenYeung" w:date="2024-08-15T11:22:00Z">
        <w:r w:rsidRPr="00943D4C">
          <w:rPr>
            <w:iCs/>
          </w:rPr>
          <w:t>Extended access barring value:</w:t>
        </w:r>
        <w:r>
          <w:rPr>
            <w:iCs/>
          </w:rPr>
          <w:tab/>
        </w:r>
        <w:r w:rsidRPr="00943D4C">
          <w:rPr>
            <w:iCs/>
          </w:rPr>
          <w:t>extended access barring is not applied for the UE</w:t>
        </w:r>
      </w:ins>
    </w:p>
    <w:p w14:paraId="003A196C" w14:textId="77777777" w:rsidR="00D007FB" w:rsidRPr="00943D4C" w:rsidRDefault="00D007FB" w:rsidP="00D007FB">
      <w:pPr>
        <w:spacing w:after="0"/>
        <w:ind w:left="4399" w:hanging="3691"/>
        <w:rPr>
          <w:ins w:id="45" w:author="KenYeung" w:date="2024-08-15T11:22:00Z"/>
          <w:iCs/>
        </w:rPr>
      </w:pPr>
      <w:ins w:id="46" w:author="KenYeung" w:date="2024-08-15T11:22:00Z">
        <w:r w:rsidRPr="00943D4C">
          <w:rPr>
            <w:iCs/>
          </w:rPr>
          <w:t>Timer T3245 Behaviour value:</w:t>
        </w:r>
        <w:r>
          <w:rPr>
            <w:iCs/>
          </w:rPr>
          <w:tab/>
        </w:r>
        <w:r w:rsidRPr="00943D4C">
          <w:rPr>
            <w:iCs/>
          </w:rPr>
          <w:t>T3245 not used</w:t>
        </w:r>
      </w:ins>
    </w:p>
    <w:p w14:paraId="4FEDFE01" w14:textId="77777777" w:rsidR="00D007FB" w:rsidRPr="00943D4C" w:rsidRDefault="00D007FB" w:rsidP="00D007FB">
      <w:pPr>
        <w:spacing w:after="0"/>
        <w:ind w:left="4956" w:hanging="4248"/>
        <w:rPr>
          <w:ins w:id="47" w:author="KenYeung" w:date="2024-08-15T11:22:00Z"/>
          <w:iCs/>
        </w:rPr>
      </w:pPr>
      <w:ins w:id="48" w:author="KenYeung" w:date="2024-08-15T11:22:00Z">
        <w:r w:rsidRPr="00943D4C">
          <w:rPr>
            <w:iCs/>
          </w:rPr>
          <w:t>Override NAS signalling low priority:</w:t>
        </w:r>
        <w:r w:rsidRPr="00943D4C">
          <w:rPr>
            <w:iCs/>
          </w:rPr>
          <w:tab/>
          <w:t>Indicates that the UE cannot override the NAS signalling low priority indicator</w:t>
        </w:r>
      </w:ins>
    </w:p>
    <w:p w14:paraId="783647ED" w14:textId="77777777" w:rsidR="00D007FB" w:rsidRPr="00943D4C" w:rsidRDefault="00D007FB" w:rsidP="00D007FB">
      <w:pPr>
        <w:spacing w:after="0"/>
        <w:ind w:left="4956" w:hanging="4248"/>
        <w:rPr>
          <w:ins w:id="49" w:author="KenYeung" w:date="2024-08-15T11:22:00Z"/>
          <w:iCs/>
        </w:rPr>
      </w:pPr>
      <w:ins w:id="50" w:author="KenYeung" w:date="2024-08-15T11:22:00Z">
        <w:r w:rsidRPr="00943D4C">
          <w:rPr>
            <w:iCs/>
          </w:rPr>
          <w:t>Override Extended access barring:</w:t>
        </w:r>
        <w:r w:rsidRPr="00943D4C">
          <w:rPr>
            <w:iCs/>
          </w:rPr>
          <w:tab/>
          <w:t>Indicates that the UE cannot override extended access barring</w:t>
        </w:r>
      </w:ins>
    </w:p>
    <w:p w14:paraId="557235F9" w14:textId="77777777" w:rsidR="00D007FB" w:rsidRPr="00943D4C" w:rsidRDefault="00D007FB" w:rsidP="00D007FB">
      <w:pPr>
        <w:spacing w:after="0"/>
        <w:ind w:left="4956" w:hanging="4248"/>
        <w:rPr>
          <w:ins w:id="51" w:author="KenYeung" w:date="2024-08-15T11:22:00Z"/>
          <w:iCs/>
        </w:rPr>
      </w:pPr>
      <w:ins w:id="52" w:author="KenYeung" w:date="2024-08-15T11:22:00Z">
        <w:r w:rsidRPr="00943D4C">
          <w:rPr>
            <w:iCs/>
          </w:rPr>
          <w:t>Fast First Higher Priority PLMN Search:</w:t>
        </w:r>
        <w:r w:rsidRPr="00943D4C">
          <w:rPr>
            <w:iCs/>
          </w:rPr>
          <w:tab/>
          <w:t>Indicates that the Fast First Higher Priority PLMN Search is not enabled</w:t>
        </w:r>
      </w:ins>
    </w:p>
    <w:p w14:paraId="198D7A6F" w14:textId="77777777" w:rsidR="00D007FB" w:rsidRPr="00943D4C" w:rsidRDefault="00D007FB" w:rsidP="00D007FB">
      <w:pPr>
        <w:spacing w:after="0"/>
        <w:ind w:left="4962" w:hanging="4256"/>
        <w:rPr>
          <w:ins w:id="53" w:author="KenYeung" w:date="2024-08-15T11:22:00Z"/>
        </w:rPr>
      </w:pPr>
      <w:ins w:id="54" w:author="KenYeung" w:date="2024-08-15T11:22:00Z">
        <w:r w:rsidRPr="00943D4C">
          <w:t xml:space="preserve">EUTRA Disabling Allowed </w:t>
        </w:r>
        <w:proofErr w:type="gramStart"/>
        <w:r w:rsidRPr="00943D4C">
          <w:t>For</w:t>
        </w:r>
        <w:proofErr w:type="gramEnd"/>
        <w:r w:rsidRPr="00943D4C">
          <w:t xml:space="preserve"> EMM Cause15:</w:t>
        </w:r>
        <w:r w:rsidRPr="00943D4C">
          <w:tab/>
          <w:t>disabled</w:t>
        </w:r>
      </w:ins>
    </w:p>
    <w:p w14:paraId="639EBA28" w14:textId="77777777" w:rsidR="00D007FB" w:rsidRPr="00943D4C" w:rsidRDefault="00D007FB" w:rsidP="00D007FB">
      <w:pPr>
        <w:spacing w:after="0"/>
        <w:ind w:left="4954" w:hanging="4248"/>
        <w:rPr>
          <w:ins w:id="55" w:author="KenYeung" w:date="2024-08-15T11:22:00Z"/>
        </w:rPr>
      </w:pPr>
      <w:proofErr w:type="spellStart"/>
      <w:ins w:id="56" w:author="KenYeung" w:date="2024-08-15T11:22:00Z">
        <w:r w:rsidRPr="00943D4C">
          <w:t>SM_RetryWaitTime</w:t>
        </w:r>
        <w:proofErr w:type="spellEnd"/>
        <w:r w:rsidRPr="00943D4C">
          <w:t>:</w:t>
        </w:r>
        <w:r w:rsidRPr="00943D4C">
          <w:tab/>
          <w:t>00</w:t>
        </w:r>
      </w:ins>
    </w:p>
    <w:p w14:paraId="5B587575" w14:textId="77777777" w:rsidR="00D007FB" w:rsidRDefault="00D007FB" w:rsidP="00D007FB">
      <w:pPr>
        <w:spacing w:after="0"/>
        <w:ind w:left="4954" w:hanging="4248"/>
        <w:rPr>
          <w:ins w:id="57" w:author="KenYeung" w:date="2024-08-15T11:22:00Z"/>
          <w:iCs/>
        </w:rPr>
      </w:pPr>
      <w:proofErr w:type="spellStart"/>
      <w:ins w:id="58" w:author="KenYeung" w:date="2024-08-15T11:22:00Z">
        <w:r w:rsidRPr="00943D4C">
          <w:t>SM_RetryAtRATChange</w:t>
        </w:r>
        <w:proofErr w:type="spellEnd"/>
        <w:r w:rsidRPr="00943D4C">
          <w:t>:</w:t>
        </w:r>
        <w:r w:rsidRPr="00943D4C">
          <w:tab/>
        </w:r>
        <w:r w:rsidRPr="00943D4C">
          <w:rPr>
            <w:iCs/>
          </w:rPr>
          <w:t xml:space="preserve">UE is allowed to retry the corresponding ESM procedure in S1 mode if an SM procedure was rejected in A/Gb or </w:t>
        </w:r>
        <w:proofErr w:type="spellStart"/>
        <w:r w:rsidRPr="00943D4C">
          <w:rPr>
            <w:iCs/>
          </w:rPr>
          <w:t>Iu</w:t>
        </w:r>
        <w:proofErr w:type="spellEnd"/>
        <w:r w:rsidRPr="00943D4C">
          <w:rPr>
            <w:iCs/>
          </w:rPr>
          <w:t xml:space="preserve"> mode, and to retry the corresponding SM procedure in </w:t>
        </w:r>
        <w:r w:rsidRPr="00943D4C">
          <w:rPr>
            <w:iCs/>
          </w:rPr>
          <w:lastRenderedPageBreak/>
          <w:t xml:space="preserve">A/Gb or </w:t>
        </w:r>
        <w:proofErr w:type="spellStart"/>
        <w:r w:rsidRPr="00943D4C">
          <w:rPr>
            <w:iCs/>
          </w:rPr>
          <w:t>Iu</w:t>
        </w:r>
        <w:proofErr w:type="spellEnd"/>
        <w:r w:rsidRPr="00943D4C">
          <w:rPr>
            <w:iCs/>
          </w:rPr>
          <w:t xml:space="preserve"> mode if an ESM procedure was rejected in S1 mode.</w:t>
        </w:r>
      </w:ins>
    </w:p>
    <w:p w14:paraId="6B9EFD0A" w14:textId="77777777" w:rsidR="00D007FB" w:rsidRPr="00943D4C" w:rsidRDefault="00D007FB" w:rsidP="00D007FB">
      <w:pPr>
        <w:spacing w:after="0"/>
        <w:ind w:left="4954" w:hanging="4248"/>
        <w:rPr>
          <w:ins w:id="59" w:author="KenYeung" w:date="2024-08-15T11:22:00Z"/>
        </w:rPr>
      </w:pPr>
      <w:ins w:id="60" w:author="KenYeung" w:date="2024-08-15T11:22:00Z">
        <w:r w:rsidRPr="007D0212">
          <w:t>Exception Data Reporting Allowed</w:t>
        </w:r>
        <w:r>
          <w:t xml:space="preserve">: </w:t>
        </w:r>
        <w:r>
          <w:tab/>
          <w:t>I</w:t>
        </w:r>
        <w:r w:rsidRPr="004877D3">
          <w:t xml:space="preserve">ndicates whether the UE </w:t>
        </w:r>
        <w:r>
          <w:t xml:space="preserve">in NB-S1 mode </w:t>
        </w:r>
        <w:r w:rsidRPr="004877D3">
          <w:t xml:space="preserve">is allowed to </w:t>
        </w:r>
        <w:r w:rsidRPr="00F56A2C">
          <w:t xml:space="preserve">use the RRC establishment cause </w:t>
        </w:r>
        <w:proofErr w:type="spellStart"/>
        <w:r w:rsidRPr="00F56A2C">
          <w:t>mo-ExceptionData</w:t>
        </w:r>
        <w:proofErr w:type="spellEnd"/>
        <w:r>
          <w:t>.</w:t>
        </w:r>
      </w:ins>
    </w:p>
    <w:p w14:paraId="4D5E6C48" w14:textId="77777777" w:rsidR="00D007FB" w:rsidRPr="0046266F" w:rsidRDefault="00D007FB" w:rsidP="00D007FB">
      <w:pPr>
        <w:spacing w:after="0"/>
        <w:ind w:left="4954" w:hanging="4248"/>
        <w:rPr>
          <w:ins w:id="61" w:author="KenYeung" w:date="2024-08-15T11:22:00Z"/>
        </w:rPr>
        <w:pPrChange w:id="62" w:author="KenYeung" w:date="2024-08-07T10:18:00Z">
          <w:pPr>
            <w:keepLines/>
            <w:tabs>
              <w:tab w:val="left" w:pos="2835"/>
            </w:tabs>
            <w:spacing w:after="0"/>
            <w:ind w:left="4248" w:hanging="3540"/>
          </w:pPr>
        </w:pPrChange>
      </w:pPr>
      <w:ins w:id="63" w:author="KenYeung" w:date="2024-08-15T11:22:00Z">
        <w:r w:rsidRPr="001F039F">
          <w:t xml:space="preserve">No E-UTRA Disabling </w:t>
        </w:r>
        <w:proofErr w:type="gramStart"/>
        <w:r w:rsidRPr="001F039F">
          <w:t>In</w:t>
        </w:r>
        <w:proofErr w:type="gramEnd"/>
        <w:r w:rsidRPr="001F039F">
          <w:t xml:space="preserve"> 5GS</w:t>
        </w:r>
        <w:r w:rsidRPr="0046266F">
          <w:t>:</w:t>
        </w:r>
        <w:r w:rsidRPr="0046266F">
          <w:tab/>
        </w:r>
        <w:r>
          <w:rPr>
            <w:rFonts w:hint="eastAsia"/>
          </w:rPr>
          <w:t>I</w:t>
        </w:r>
        <w:r w:rsidRPr="007E2C65">
          <w:t xml:space="preserve">ndicates whether E-UTRA Disabling In 5GS is disabled or enabled. </w:t>
        </w:r>
        <w:r>
          <w:t xml:space="preserve">The default value </w:t>
        </w:r>
        <w:r>
          <w:rPr>
            <w:rFonts w:hint="eastAsia"/>
            <w:lang w:eastAsia="zh-CN"/>
          </w:rPr>
          <w:t>is</w:t>
        </w:r>
        <w:r>
          <w:t xml:space="preserve"> 0</w:t>
        </w:r>
        <w:r w:rsidRPr="0046266F">
          <w:t>.</w:t>
        </w:r>
      </w:ins>
    </w:p>
    <w:p w14:paraId="3A6CE58A" w14:textId="77777777" w:rsidR="00D007FB" w:rsidRPr="00943D4C" w:rsidRDefault="00D007FB" w:rsidP="00D007FB">
      <w:pPr>
        <w:keepNext/>
        <w:keepLines/>
        <w:spacing w:after="0"/>
        <w:jc w:val="center"/>
        <w:rPr>
          <w:ins w:id="64" w:author="KenYeung" w:date="2024-08-15T11:22:00Z"/>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D007FB" w:rsidRPr="00943D4C" w14:paraId="36D8601D" w14:textId="77777777" w:rsidTr="00D007FB">
        <w:trPr>
          <w:ins w:id="65" w:author="KenYeung" w:date="2024-08-15T11:22:00Z"/>
        </w:trPr>
        <w:tc>
          <w:tcPr>
            <w:tcW w:w="840" w:type="dxa"/>
            <w:tcBorders>
              <w:top w:val="single" w:sz="4" w:space="0" w:color="auto"/>
              <w:left w:val="single" w:sz="4" w:space="0" w:color="auto"/>
              <w:bottom w:val="single" w:sz="4" w:space="0" w:color="auto"/>
              <w:right w:val="single" w:sz="4" w:space="0" w:color="auto"/>
            </w:tcBorders>
          </w:tcPr>
          <w:p w14:paraId="7EAEC1BC" w14:textId="77777777" w:rsidR="00D007FB" w:rsidRPr="00943D4C" w:rsidRDefault="00D007FB" w:rsidP="00D007FB">
            <w:pPr>
              <w:keepNext/>
              <w:keepLines/>
              <w:spacing w:after="0"/>
              <w:rPr>
                <w:ins w:id="66" w:author="KenYeung" w:date="2024-08-15T11:22:00Z"/>
                <w:rFonts w:ascii="Arial" w:hAnsi="Arial"/>
                <w:b/>
                <w:sz w:val="18"/>
              </w:rPr>
            </w:pPr>
            <w:ins w:id="67" w:author="KenYeung" w:date="2024-08-15T11:22:00Z">
              <w:r w:rsidRPr="00943D4C">
                <w:rPr>
                  <w:rFonts w:ascii="Arial" w:hAnsi="Arial"/>
                  <w:b/>
                  <w:sz w:val="18"/>
                </w:rPr>
                <w:t>Byte:</w:t>
              </w:r>
            </w:ins>
          </w:p>
        </w:tc>
        <w:tc>
          <w:tcPr>
            <w:tcW w:w="810" w:type="dxa"/>
            <w:tcBorders>
              <w:top w:val="single" w:sz="4" w:space="0" w:color="auto"/>
              <w:left w:val="single" w:sz="4" w:space="0" w:color="auto"/>
              <w:bottom w:val="single" w:sz="4" w:space="0" w:color="auto"/>
              <w:right w:val="single" w:sz="4" w:space="0" w:color="auto"/>
            </w:tcBorders>
          </w:tcPr>
          <w:p w14:paraId="114B4B00" w14:textId="77777777" w:rsidR="00D007FB" w:rsidRPr="00943D4C" w:rsidRDefault="00D007FB" w:rsidP="00D007FB">
            <w:pPr>
              <w:keepNext/>
              <w:keepLines/>
              <w:spacing w:after="0"/>
              <w:rPr>
                <w:ins w:id="68" w:author="KenYeung" w:date="2024-08-15T11:22:00Z"/>
                <w:rFonts w:ascii="Arial" w:hAnsi="Arial"/>
                <w:sz w:val="18"/>
              </w:rPr>
            </w:pPr>
            <w:ins w:id="69" w:author="KenYeung" w:date="2024-08-15T11:22:00Z">
              <w:r w:rsidRPr="00943D4C">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14:paraId="108902AA" w14:textId="77777777" w:rsidR="00D007FB" w:rsidRPr="00943D4C" w:rsidRDefault="00D007FB" w:rsidP="00D007FB">
            <w:pPr>
              <w:keepNext/>
              <w:keepLines/>
              <w:spacing w:after="0"/>
              <w:rPr>
                <w:ins w:id="70" w:author="KenYeung" w:date="2024-08-15T11:22:00Z"/>
                <w:rFonts w:ascii="Arial" w:hAnsi="Arial"/>
                <w:sz w:val="18"/>
              </w:rPr>
            </w:pPr>
            <w:ins w:id="71" w:author="KenYeung" w:date="2024-08-15T11:22:00Z">
              <w:r w:rsidRPr="00943D4C">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14:paraId="7337E80E" w14:textId="77777777" w:rsidR="00D007FB" w:rsidRPr="00943D4C" w:rsidRDefault="00D007FB" w:rsidP="00D007FB">
            <w:pPr>
              <w:keepNext/>
              <w:keepLines/>
              <w:spacing w:after="0"/>
              <w:rPr>
                <w:ins w:id="72" w:author="KenYeung" w:date="2024-08-15T11:22:00Z"/>
                <w:rFonts w:ascii="Arial" w:hAnsi="Arial"/>
                <w:sz w:val="18"/>
              </w:rPr>
            </w:pPr>
            <w:ins w:id="73" w:author="KenYeung" w:date="2024-08-15T11:22:00Z">
              <w:r w:rsidRPr="00943D4C">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14:paraId="42CE590C" w14:textId="77777777" w:rsidR="00D007FB" w:rsidRPr="00943D4C" w:rsidRDefault="00D007FB" w:rsidP="00D007FB">
            <w:pPr>
              <w:keepNext/>
              <w:keepLines/>
              <w:spacing w:after="0"/>
              <w:rPr>
                <w:ins w:id="74" w:author="KenYeung" w:date="2024-08-15T11:22:00Z"/>
                <w:rFonts w:ascii="Arial" w:hAnsi="Arial"/>
                <w:sz w:val="18"/>
              </w:rPr>
            </w:pPr>
            <w:ins w:id="75" w:author="KenYeung" w:date="2024-08-15T11:22:00Z">
              <w:r w:rsidRPr="00943D4C">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14:paraId="013AF3DC" w14:textId="77777777" w:rsidR="00D007FB" w:rsidRPr="00943D4C" w:rsidRDefault="00D007FB" w:rsidP="00D007FB">
            <w:pPr>
              <w:keepNext/>
              <w:keepLines/>
              <w:spacing w:after="0"/>
              <w:rPr>
                <w:ins w:id="76" w:author="KenYeung" w:date="2024-08-15T11:22:00Z"/>
                <w:rFonts w:ascii="Arial" w:hAnsi="Arial"/>
                <w:sz w:val="18"/>
              </w:rPr>
            </w:pPr>
            <w:ins w:id="77" w:author="KenYeung" w:date="2024-08-15T11:22:00Z">
              <w:r w:rsidRPr="00943D4C">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14:paraId="4DA9F1DF" w14:textId="77777777" w:rsidR="00D007FB" w:rsidRPr="00943D4C" w:rsidRDefault="00D007FB" w:rsidP="00D007FB">
            <w:pPr>
              <w:keepNext/>
              <w:keepLines/>
              <w:spacing w:after="0"/>
              <w:rPr>
                <w:ins w:id="78" w:author="KenYeung" w:date="2024-08-15T11:22:00Z"/>
                <w:rFonts w:ascii="Arial" w:hAnsi="Arial"/>
                <w:sz w:val="18"/>
              </w:rPr>
            </w:pPr>
            <w:ins w:id="79" w:author="KenYeung" w:date="2024-08-15T11:22:00Z">
              <w:r w:rsidRPr="00943D4C">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14:paraId="0BB0E5A3" w14:textId="77777777" w:rsidR="00D007FB" w:rsidRPr="00943D4C" w:rsidRDefault="00D007FB" w:rsidP="00D007FB">
            <w:pPr>
              <w:keepNext/>
              <w:keepLines/>
              <w:spacing w:after="0"/>
              <w:rPr>
                <w:ins w:id="80" w:author="KenYeung" w:date="2024-08-15T11:22:00Z"/>
                <w:rFonts w:ascii="Arial" w:hAnsi="Arial"/>
                <w:sz w:val="18"/>
              </w:rPr>
            </w:pPr>
            <w:ins w:id="81" w:author="KenYeung" w:date="2024-08-15T11:22:00Z">
              <w:r w:rsidRPr="00943D4C">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14:paraId="1C665331" w14:textId="77777777" w:rsidR="00D007FB" w:rsidRPr="00943D4C" w:rsidRDefault="00D007FB" w:rsidP="00D007FB">
            <w:pPr>
              <w:keepNext/>
              <w:keepLines/>
              <w:spacing w:after="0"/>
              <w:rPr>
                <w:ins w:id="82" w:author="KenYeung" w:date="2024-08-15T11:22:00Z"/>
                <w:rFonts w:ascii="Arial" w:hAnsi="Arial"/>
                <w:sz w:val="18"/>
              </w:rPr>
            </w:pPr>
            <w:ins w:id="83" w:author="KenYeung" w:date="2024-08-15T11:22:00Z">
              <w:r w:rsidRPr="00943D4C">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14:paraId="1C924263" w14:textId="77777777" w:rsidR="00D007FB" w:rsidRPr="00943D4C" w:rsidRDefault="00D007FB" w:rsidP="00D007FB">
            <w:pPr>
              <w:keepNext/>
              <w:keepLines/>
              <w:spacing w:after="0"/>
              <w:rPr>
                <w:ins w:id="84" w:author="KenYeung" w:date="2024-08-15T11:22:00Z"/>
                <w:rFonts w:ascii="Arial" w:hAnsi="Arial"/>
                <w:sz w:val="18"/>
              </w:rPr>
            </w:pPr>
            <w:ins w:id="85" w:author="KenYeung" w:date="2024-08-15T11:22:00Z">
              <w:r w:rsidRPr="00943D4C">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14:paraId="3209A3A9" w14:textId="77777777" w:rsidR="00D007FB" w:rsidRPr="00943D4C" w:rsidRDefault="00D007FB" w:rsidP="00D007FB">
            <w:pPr>
              <w:keepNext/>
              <w:keepLines/>
              <w:spacing w:after="0"/>
              <w:rPr>
                <w:ins w:id="86" w:author="KenYeung" w:date="2024-08-15T11:22:00Z"/>
                <w:rFonts w:ascii="Arial" w:hAnsi="Arial"/>
                <w:sz w:val="18"/>
              </w:rPr>
            </w:pPr>
            <w:ins w:id="87" w:author="KenYeung" w:date="2024-08-15T11:22:00Z">
              <w:r w:rsidRPr="00943D4C">
                <w:rPr>
                  <w:rFonts w:ascii="Arial" w:hAnsi="Arial"/>
                  <w:sz w:val="18"/>
                </w:rPr>
                <w:t>B10</w:t>
              </w:r>
            </w:ins>
          </w:p>
        </w:tc>
      </w:tr>
      <w:tr w:rsidR="00D007FB" w:rsidRPr="00943D4C" w14:paraId="23EA7808" w14:textId="77777777" w:rsidTr="00D007FB">
        <w:trPr>
          <w:ins w:id="88" w:author="KenYeung" w:date="2024-08-15T11:22:00Z"/>
        </w:trPr>
        <w:tc>
          <w:tcPr>
            <w:tcW w:w="840" w:type="dxa"/>
            <w:tcBorders>
              <w:top w:val="single" w:sz="4" w:space="0" w:color="auto"/>
              <w:left w:val="single" w:sz="4" w:space="0" w:color="auto"/>
              <w:bottom w:val="single" w:sz="4" w:space="0" w:color="auto"/>
              <w:right w:val="single" w:sz="4" w:space="0" w:color="auto"/>
            </w:tcBorders>
          </w:tcPr>
          <w:p w14:paraId="25EC0A95" w14:textId="77777777" w:rsidR="00D007FB" w:rsidRPr="00943D4C" w:rsidRDefault="00D007FB" w:rsidP="00D007FB">
            <w:pPr>
              <w:keepNext/>
              <w:keepLines/>
              <w:spacing w:after="0"/>
              <w:rPr>
                <w:ins w:id="89" w:author="KenYeung" w:date="2024-08-15T11:22:00Z"/>
                <w:rFonts w:ascii="Arial" w:hAnsi="Arial"/>
                <w:sz w:val="18"/>
              </w:rPr>
            </w:pPr>
            <w:ins w:id="90" w:author="KenYeung" w:date="2024-08-15T11:22:00Z">
              <w:r w:rsidRPr="00943D4C">
                <w:rPr>
                  <w:rFonts w:ascii="Arial" w:hAnsi="Arial"/>
                  <w:sz w:val="18"/>
                </w:rPr>
                <w:t>Coding:</w:t>
              </w:r>
            </w:ins>
          </w:p>
        </w:tc>
        <w:tc>
          <w:tcPr>
            <w:tcW w:w="810" w:type="dxa"/>
            <w:tcBorders>
              <w:top w:val="single" w:sz="4" w:space="0" w:color="auto"/>
              <w:left w:val="single" w:sz="4" w:space="0" w:color="auto"/>
              <w:bottom w:val="single" w:sz="4" w:space="0" w:color="auto"/>
              <w:right w:val="single" w:sz="4" w:space="0" w:color="auto"/>
            </w:tcBorders>
          </w:tcPr>
          <w:p w14:paraId="6B5ECBFF" w14:textId="77777777" w:rsidR="00D007FB" w:rsidRPr="00943D4C" w:rsidRDefault="00D007FB" w:rsidP="00D007FB">
            <w:pPr>
              <w:keepNext/>
              <w:keepLines/>
              <w:spacing w:after="0"/>
              <w:rPr>
                <w:ins w:id="91" w:author="KenYeung" w:date="2024-08-15T11:22:00Z"/>
                <w:rFonts w:ascii="Arial" w:hAnsi="Arial"/>
                <w:sz w:val="18"/>
              </w:rPr>
            </w:pPr>
            <w:ins w:id="92" w:author="KenYeung" w:date="2024-08-15T11:22:00Z">
              <w:r w:rsidRPr="00943D4C">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2EC4D59F" w14:textId="77777777" w:rsidR="00D007FB" w:rsidRPr="00943D4C" w:rsidRDefault="00D007FB" w:rsidP="00D007FB">
            <w:pPr>
              <w:keepNext/>
              <w:keepLines/>
              <w:spacing w:after="0"/>
              <w:rPr>
                <w:ins w:id="93" w:author="KenYeung" w:date="2024-08-15T11:22:00Z"/>
                <w:rFonts w:ascii="Arial" w:hAnsi="Arial"/>
                <w:sz w:val="18"/>
              </w:rPr>
            </w:pPr>
            <w:ins w:id="94"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50440276" w14:textId="77777777" w:rsidR="00D007FB" w:rsidRPr="00943D4C" w:rsidRDefault="00D007FB" w:rsidP="00D007FB">
            <w:pPr>
              <w:keepNext/>
              <w:keepLines/>
              <w:spacing w:after="0"/>
              <w:rPr>
                <w:ins w:id="95" w:author="KenYeung" w:date="2024-08-15T11:22:00Z"/>
                <w:rFonts w:ascii="Arial" w:hAnsi="Arial"/>
                <w:sz w:val="18"/>
              </w:rPr>
            </w:pPr>
            <w:ins w:id="96"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C1F5091" w14:textId="77777777" w:rsidR="00D007FB" w:rsidRPr="00943D4C" w:rsidRDefault="00D007FB" w:rsidP="00D007FB">
            <w:pPr>
              <w:keepNext/>
              <w:keepLines/>
              <w:spacing w:after="0"/>
              <w:rPr>
                <w:ins w:id="97" w:author="KenYeung" w:date="2024-08-15T11:22:00Z"/>
                <w:rFonts w:ascii="Arial" w:hAnsi="Arial"/>
                <w:sz w:val="18"/>
              </w:rPr>
            </w:pPr>
            <w:ins w:id="98" w:author="KenYeung" w:date="2024-08-15T11:22:00Z">
              <w:r w:rsidRPr="00943D4C">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14:paraId="3862B380" w14:textId="77777777" w:rsidR="00D007FB" w:rsidRPr="00943D4C" w:rsidRDefault="00D007FB" w:rsidP="00D007FB">
            <w:pPr>
              <w:keepNext/>
              <w:keepLines/>
              <w:spacing w:after="0"/>
              <w:rPr>
                <w:ins w:id="99" w:author="KenYeung" w:date="2024-08-15T11:22:00Z"/>
                <w:rFonts w:ascii="Arial" w:hAnsi="Arial"/>
                <w:sz w:val="18"/>
              </w:rPr>
            </w:pPr>
            <w:ins w:id="100"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3D8D13C3" w14:textId="77777777" w:rsidR="00D007FB" w:rsidRPr="00943D4C" w:rsidRDefault="00D007FB" w:rsidP="00D007FB">
            <w:pPr>
              <w:keepNext/>
              <w:keepLines/>
              <w:spacing w:after="0"/>
              <w:rPr>
                <w:ins w:id="101" w:author="KenYeung" w:date="2024-08-15T11:22:00Z"/>
                <w:rFonts w:ascii="Arial" w:hAnsi="Arial"/>
                <w:sz w:val="18"/>
              </w:rPr>
            </w:pPr>
            <w:ins w:id="102"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83BE6A5" w14:textId="77777777" w:rsidR="00D007FB" w:rsidRPr="00943D4C" w:rsidRDefault="00D007FB" w:rsidP="00D007FB">
            <w:pPr>
              <w:keepNext/>
              <w:keepLines/>
              <w:spacing w:after="0"/>
              <w:rPr>
                <w:ins w:id="103" w:author="KenYeung" w:date="2024-08-15T11:22:00Z"/>
                <w:rFonts w:ascii="Arial" w:hAnsi="Arial"/>
                <w:sz w:val="18"/>
              </w:rPr>
            </w:pPr>
            <w:ins w:id="104" w:author="KenYeung" w:date="2024-08-15T11:22:00Z">
              <w:r w:rsidRPr="00943D4C">
                <w:rPr>
                  <w:rFonts w:ascii="Arial" w:hAnsi="Arial"/>
                  <w:sz w:val="18"/>
                </w:rPr>
                <w:t>82</w:t>
              </w:r>
            </w:ins>
          </w:p>
        </w:tc>
        <w:tc>
          <w:tcPr>
            <w:tcW w:w="851" w:type="dxa"/>
            <w:tcBorders>
              <w:top w:val="single" w:sz="4" w:space="0" w:color="auto"/>
              <w:left w:val="single" w:sz="4" w:space="0" w:color="auto"/>
              <w:bottom w:val="single" w:sz="4" w:space="0" w:color="auto"/>
              <w:right w:val="single" w:sz="4" w:space="0" w:color="auto"/>
            </w:tcBorders>
          </w:tcPr>
          <w:p w14:paraId="5D0C3ABB" w14:textId="77777777" w:rsidR="00D007FB" w:rsidRPr="00943D4C" w:rsidRDefault="00D007FB" w:rsidP="00D007FB">
            <w:pPr>
              <w:keepNext/>
              <w:keepLines/>
              <w:spacing w:after="0"/>
              <w:rPr>
                <w:ins w:id="105" w:author="KenYeung" w:date="2024-08-15T11:22:00Z"/>
                <w:rFonts w:ascii="Arial" w:hAnsi="Arial"/>
                <w:sz w:val="18"/>
              </w:rPr>
            </w:pPr>
            <w:ins w:id="106"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3935FC43" w14:textId="77777777" w:rsidR="00D007FB" w:rsidRPr="00943D4C" w:rsidRDefault="00D007FB" w:rsidP="00D007FB">
            <w:pPr>
              <w:keepNext/>
              <w:keepLines/>
              <w:spacing w:after="0"/>
              <w:rPr>
                <w:ins w:id="107" w:author="KenYeung" w:date="2024-08-15T11:22:00Z"/>
                <w:rFonts w:ascii="Arial" w:hAnsi="Arial"/>
                <w:sz w:val="18"/>
              </w:rPr>
            </w:pPr>
            <w:ins w:id="108"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71B787E" w14:textId="77777777" w:rsidR="00D007FB" w:rsidRPr="00943D4C" w:rsidRDefault="00D007FB" w:rsidP="00D007FB">
            <w:pPr>
              <w:keepNext/>
              <w:keepLines/>
              <w:spacing w:after="0"/>
              <w:rPr>
                <w:ins w:id="109" w:author="KenYeung" w:date="2024-08-15T11:22:00Z"/>
                <w:rFonts w:ascii="Arial" w:hAnsi="Arial"/>
                <w:sz w:val="18"/>
              </w:rPr>
            </w:pPr>
            <w:ins w:id="110" w:author="KenYeung" w:date="2024-08-15T11:22:00Z">
              <w:r w:rsidRPr="00943D4C">
                <w:rPr>
                  <w:rFonts w:ascii="Arial" w:hAnsi="Arial"/>
                  <w:sz w:val="18"/>
                </w:rPr>
                <w:t>83</w:t>
              </w:r>
            </w:ins>
          </w:p>
        </w:tc>
      </w:tr>
      <w:tr w:rsidR="00D007FB" w:rsidRPr="00943D4C" w14:paraId="152EC577" w14:textId="77777777" w:rsidTr="00D007FB">
        <w:trPr>
          <w:ins w:id="111" w:author="KenYeung" w:date="2024-08-15T11:22:00Z"/>
        </w:trPr>
        <w:tc>
          <w:tcPr>
            <w:tcW w:w="840" w:type="dxa"/>
            <w:tcBorders>
              <w:top w:val="single" w:sz="4" w:space="0" w:color="auto"/>
              <w:right w:val="single" w:sz="4" w:space="0" w:color="auto"/>
            </w:tcBorders>
          </w:tcPr>
          <w:p w14:paraId="750B80DA" w14:textId="77777777" w:rsidR="00D007FB" w:rsidRPr="00943D4C" w:rsidRDefault="00D007FB" w:rsidP="00D007FB">
            <w:pPr>
              <w:keepNext/>
              <w:keepLines/>
              <w:spacing w:after="0"/>
              <w:rPr>
                <w:ins w:id="112"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55B2301" w14:textId="77777777" w:rsidR="00D007FB" w:rsidRPr="00943D4C" w:rsidRDefault="00D007FB" w:rsidP="00D007FB">
            <w:pPr>
              <w:keepNext/>
              <w:keepLines/>
              <w:spacing w:after="0"/>
              <w:rPr>
                <w:ins w:id="113" w:author="KenYeung" w:date="2024-08-15T11:22:00Z"/>
                <w:rFonts w:ascii="Arial" w:hAnsi="Arial"/>
                <w:sz w:val="18"/>
              </w:rPr>
            </w:pPr>
            <w:ins w:id="114" w:author="KenYeung" w:date="2024-08-15T11:22:00Z">
              <w:r w:rsidRPr="00943D4C">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14:paraId="245AC84A" w14:textId="77777777" w:rsidR="00D007FB" w:rsidRPr="00943D4C" w:rsidRDefault="00D007FB" w:rsidP="00D007FB">
            <w:pPr>
              <w:keepNext/>
              <w:keepLines/>
              <w:spacing w:after="0"/>
              <w:rPr>
                <w:ins w:id="115" w:author="KenYeung" w:date="2024-08-15T11:22:00Z"/>
                <w:rFonts w:ascii="Arial" w:hAnsi="Arial"/>
                <w:sz w:val="18"/>
              </w:rPr>
            </w:pPr>
            <w:ins w:id="116" w:author="KenYeung" w:date="2024-08-15T11:22:00Z">
              <w:r w:rsidRPr="00943D4C">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14:paraId="49C27A13" w14:textId="77777777" w:rsidR="00D007FB" w:rsidRPr="00943D4C" w:rsidRDefault="00D007FB" w:rsidP="00D007FB">
            <w:pPr>
              <w:keepNext/>
              <w:keepLines/>
              <w:spacing w:after="0"/>
              <w:rPr>
                <w:ins w:id="117" w:author="KenYeung" w:date="2024-08-15T11:22:00Z"/>
                <w:rFonts w:ascii="Arial" w:hAnsi="Arial"/>
                <w:sz w:val="18"/>
              </w:rPr>
            </w:pPr>
            <w:ins w:id="118" w:author="KenYeung" w:date="2024-08-15T11:22:00Z">
              <w:r w:rsidRPr="00943D4C">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14:paraId="44D217C6" w14:textId="77777777" w:rsidR="00D007FB" w:rsidRPr="00943D4C" w:rsidRDefault="00D007FB" w:rsidP="00D007FB">
            <w:pPr>
              <w:keepNext/>
              <w:keepLines/>
              <w:spacing w:after="0"/>
              <w:rPr>
                <w:ins w:id="119" w:author="KenYeung" w:date="2024-08-15T11:22:00Z"/>
                <w:rFonts w:ascii="Arial" w:hAnsi="Arial"/>
                <w:sz w:val="18"/>
              </w:rPr>
            </w:pPr>
            <w:ins w:id="120" w:author="KenYeung" w:date="2024-08-15T11:22:00Z">
              <w:r w:rsidRPr="00943D4C">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14:paraId="4AE6DDD9" w14:textId="77777777" w:rsidR="00D007FB" w:rsidRPr="00943D4C" w:rsidRDefault="00D007FB" w:rsidP="00D007FB">
            <w:pPr>
              <w:keepNext/>
              <w:keepLines/>
              <w:spacing w:after="0"/>
              <w:rPr>
                <w:ins w:id="121" w:author="KenYeung" w:date="2024-08-15T11:22:00Z"/>
                <w:rFonts w:ascii="Arial" w:hAnsi="Arial"/>
                <w:sz w:val="18"/>
              </w:rPr>
            </w:pPr>
            <w:ins w:id="122" w:author="KenYeung" w:date="2024-08-15T11:22:00Z">
              <w:r w:rsidRPr="00943D4C">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14:paraId="15D99C49" w14:textId="77777777" w:rsidR="00D007FB" w:rsidRPr="00943D4C" w:rsidRDefault="00D007FB" w:rsidP="00D007FB">
            <w:pPr>
              <w:keepNext/>
              <w:keepLines/>
              <w:spacing w:after="0"/>
              <w:rPr>
                <w:ins w:id="123" w:author="KenYeung" w:date="2024-08-15T11:22:00Z"/>
                <w:rFonts w:ascii="Arial" w:hAnsi="Arial"/>
                <w:sz w:val="18"/>
              </w:rPr>
            </w:pPr>
            <w:ins w:id="124" w:author="KenYeung" w:date="2024-08-15T11:22:00Z">
              <w:r w:rsidRPr="00943D4C">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14:paraId="584D56D0" w14:textId="77777777" w:rsidR="00D007FB" w:rsidRPr="00943D4C" w:rsidRDefault="00D007FB" w:rsidP="00D007FB">
            <w:pPr>
              <w:keepNext/>
              <w:keepLines/>
              <w:spacing w:after="0"/>
              <w:rPr>
                <w:ins w:id="125" w:author="KenYeung" w:date="2024-08-15T11:22:00Z"/>
                <w:rFonts w:ascii="Arial" w:hAnsi="Arial"/>
                <w:sz w:val="18"/>
              </w:rPr>
            </w:pPr>
            <w:ins w:id="126" w:author="KenYeung" w:date="2024-08-15T11:22:00Z">
              <w:r w:rsidRPr="00943D4C">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14:paraId="2A084F8B" w14:textId="77777777" w:rsidR="00D007FB" w:rsidRPr="00943D4C" w:rsidRDefault="00D007FB" w:rsidP="00D007FB">
            <w:pPr>
              <w:keepNext/>
              <w:keepLines/>
              <w:spacing w:after="0"/>
              <w:rPr>
                <w:ins w:id="127" w:author="KenYeung" w:date="2024-08-15T11:22:00Z"/>
                <w:rFonts w:ascii="Arial" w:hAnsi="Arial"/>
                <w:sz w:val="18"/>
              </w:rPr>
            </w:pPr>
            <w:ins w:id="128" w:author="KenYeung" w:date="2024-08-15T11:22:00Z">
              <w:r w:rsidRPr="00943D4C">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14:paraId="1BE04324" w14:textId="77777777" w:rsidR="00D007FB" w:rsidRPr="00943D4C" w:rsidRDefault="00D007FB" w:rsidP="00D007FB">
            <w:pPr>
              <w:keepNext/>
              <w:keepLines/>
              <w:spacing w:after="0"/>
              <w:rPr>
                <w:ins w:id="129" w:author="KenYeung" w:date="2024-08-15T11:22:00Z"/>
                <w:rFonts w:ascii="Arial" w:hAnsi="Arial"/>
                <w:sz w:val="18"/>
              </w:rPr>
            </w:pPr>
            <w:ins w:id="130" w:author="KenYeung" w:date="2024-08-15T11:22:00Z">
              <w:r w:rsidRPr="00943D4C">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14:paraId="057C8609" w14:textId="77777777" w:rsidR="00D007FB" w:rsidRPr="00943D4C" w:rsidRDefault="00D007FB" w:rsidP="00D007FB">
            <w:pPr>
              <w:keepNext/>
              <w:keepLines/>
              <w:spacing w:after="0"/>
              <w:rPr>
                <w:ins w:id="131" w:author="KenYeung" w:date="2024-08-15T11:22:00Z"/>
                <w:rFonts w:ascii="Arial" w:hAnsi="Arial"/>
                <w:sz w:val="18"/>
              </w:rPr>
            </w:pPr>
            <w:ins w:id="132" w:author="KenYeung" w:date="2024-08-15T11:22:00Z">
              <w:r w:rsidRPr="00943D4C">
                <w:rPr>
                  <w:rFonts w:ascii="Arial" w:hAnsi="Arial"/>
                  <w:sz w:val="18"/>
                </w:rPr>
                <w:t>B20</w:t>
              </w:r>
            </w:ins>
          </w:p>
        </w:tc>
      </w:tr>
      <w:tr w:rsidR="00D007FB" w:rsidRPr="00943D4C" w14:paraId="63358264" w14:textId="77777777" w:rsidTr="00D007FB">
        <w:trPr>
          <w:ins w:id="133" w:author="KenYeung" w:date="2024-08-15T11:22:00Z"/>
        </w:trPr>
        <w:tc>
          <w:tcPr>
            <w:tcW w:w="840" w:type="dxa"/>
            <w:tcBorders>
              <w:right w:val="single" w:sz="4" w:space="0" w:color="auto"/>
            </w:tcBorders>
          </w:tcPr>
          <w:p w14:paraId="3E5A1091" w14:textId="77777777" w:rsidR="00D007FB" w:rsidRPr="00943D4C" w:rsidRDefault="00D007FB" w:rsidP="00D007FB">
            <w:pPr>
              <w:keepNext/>
              <w:keepLines/>
              <w:spacing w:after="0"/>
              <w:rPr>
                <w:ins w:id="134"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03A5635" w14:textId="77777777" w:rsidR="00D007FB" w:rsidRPr="00943D4C" w:rsidRDefault="00D007FB" w:rsidP="00D007FB">
            <w:pPr>
              <w:keepNext/>
              <w:keepLines/>
              <w:spacing w:after="0"/>
              <w:rPr>
                <w:ins w:id="135" w:author="KenYeung" w:date="2024-08-15T11:22:00Z"/>
                <w:rFonts w:ascii="Arial" w:hAnsi="Arial"/>
                <w:sz w:val="18"/>
              </w:rPr>
            </w:pPr>
            <w:ins w:id="136"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909E653" w14:textId="77777777" w:rsidR="00D007FB" w:rsidRPr="00943D4C" w:rsidRDefault="00D007FB" w:rsidP="00D007FB">
            <w:pPr>
              <w:keepNext/>
              <w:keepLines/>
              <w:spacing w:after="0"/>
              <w:rPr>
                <w:ins w:id="137" w:author="KenYeung" w:date="2024-08-15T11:22:00Z"/>
                <w:rFonts w:ascii="Arial" w:hAnsi="Arial"/>
                <w:sz w:val="18"/>
              </w:rPr>
            </w:pPr>
            <w:ins w:id="138"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BD5EB67" w14:textId="77777777" w:rsidR="00D007FB" w:rsidRPr="00943D4C" w:rsidRDefault="00D007FB" w:rsidP="00D007FB">
            <w:pPr>
              <w:keepNext/>
              <w:keepLines/>
              <w:spacing w:after="0"/>
              <w:rPr>
                <w:ins w:id="139" w:author="KenYeung" w:date="2024-08-15T11:22:00Z"/>
                <w:rFonts w:ascii="Arial" w:hAnsi="Arial"/>
                <w:sz w:val="18"/>
              </w:rPr>
            </w:pPr>
            <w:ins w:id="140" w:author="KenYeung" w:date="2024-08-15T11:22:00Z">
              <w:r w:rsidRPr="00943D4C">
                <w:rPr>
                  <w:rFonts w:ascii="Arial" w:hAnsi="Arial"/>
                  <w:sz w:val="18"/>
                </w:rPr>
                <w:t>84</w:t>
              </w:r>
            </w:ins>
          </w:p>
        </w:tc>
        <w:tc>
          <w:tcPr>
            <w:tcW w:w="851" w:type="dxa"/>
            <w:tcBorders>
              <w:top w:val="single" w:sz="4" w:space="0" w:color="auto"/>
              <w:left w:val="single" w:sz="4" w:space="0" w:color="auto"/>
              <w:bottom w:val="single" w:sz="4" w:space="0" w:color="auto"/>
              <w:right w:val="single" w:sz="4" w:space="0" w:color="auto"/>
            </w:tcBorders>
          </w:tcPr>
          <w:p w14:paraId="28B47B9A" w14:textId="77777777" w:rsidR="00D007FB" w:rsidRPr="00943D4C" w:rsidRDefault="00D007FB" w:rsidP="00D007FB">
            <w:pPr>
              <w:keepNext/>
              <w:keepLines/>
              <w:spacing w:after="0"/>
              <w:rPr>
                <w:ins w:id="141" w:author="KenYeung" w:date="2024-08-15T11:22:00Z"/>
                <w:rFonts w:ascii="Arial" w:hAnsi="Arial"/>
                <w:sz w:val="18"/>
              </w:rPr>
            </w:pPr>
            <w:ins w:id="142"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2EF68ABA" w14:textId="77777777" w:rsidR="00D007FB" w:rsidRPr="00943D4C" w:rsidRDefault="00D007FB" w:rsidP="00D007FB">
            <w:pPr>
              <w:keepNext/>
              <w:keepLines/>
              <w:spacing w:after="0"/>
              <w:rPr>
                <w:ins w:id="143" w:author="KenYeung" w:date="2024-08-15T11:22:00Z"/>
                <w:rFonts w:ascii="Arial" w:hAnsi="Arial"/>
                <w:sz w:val="18"/>
              </w:rPr>
            </w:pPr>
            <w:ins w:id="144"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334DBDC" w14:textId="77777777" w:rsidR="00D007FB" w:rsidRPr="00943D4C" w:rsidRDefault="00D007FB" w:rsidP="00D007FB">
            <w:pPr>
              <w:keepNext/>
              <w:keepLines/>
              <w:spacing w:after="0"/>
              <w:rPr>
                <w:ins w:id="145" w:author="KenYeung" w:date="2024-08-15T11:22:00Z"/>
                <w:rFonts w:ascii="Arial" w:hAnsi="Arial"/>
                <w:sz w:val="18"/>
              </w:rPr>
            </w:pPr>
            <w:ins w:id="146" w:author="KenYeung" w:date="2024-08-15T11:22:00Z">
              <w:r w:rsidRPr="00943D4C">
                <w:rPr>
                  <w:rFonts w:ascii="Arial" w:hAnsi="Arial"/>
                  <w:sz w:val="18"/>
                </w:rPr>
                <w:t>85</w:t>
              </w:r>
            </w:ins>
          </w:p>
        </w:tc>
        <w:tc>
          <w:tcPr>
            <w:tcW w:w="851" w:type="dxa"/>
            <w:tcBorders>
              <w:top w:val="single" w:sz="4" w:space="0" w:color="auto"/>
              <w:left w:val="single" w:sz="4" w:space="0" w:color="auto"/>
              <w:bottom w:val="single" w:sz="4" w:space="0" w:color="auto"/>
              <w:right w:val="single" w:sz="4" w:space="0" w:color="auto"/>
            </w:tcBorders>
          </w:tcPr>
          <w:p w14:paraId="5DE35C0A" w14:textId="77777777" w:rsidR="00D007FB" w:rsidRPr="00943D4C" w:rsidRDefault="00D007FB" w:rsidP="00D007FB">
            <w:pPr>
              <w:keepNext/>
              <w:keepLines/>
              <w:spacing w:after="0"/>
              <w:rPr>
                <w:ins w:id="147" w:author="KenYeung" w:date="2024-08-15T11:22:00Z"/>
                <w:rFonts w:ascii="Arial" w:hAnsi="Arial"/>
                <w:sz w:val="18"/>
              </w:rPr>
            </w:pPr>
            <w:ins w:id="148"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64ED2A8" w14:textId="77777777" w:rsidR="00D007FB" w:rsidRPr="00943D4C" w:rsidRDefault="00D007FB" w:rsidP="00D007FB">
            <w:pPr>
              <w:keepNext/>
              <w:keepLines/>
              <w:spacing w:after="0"/>
              <w:rPr>
                <w:ins w:id="149" w:author="KenYeung" w:date="2024-08-15T11:22:00Z"/>
                <w:rFonts w:ascii="Arial" w:hAnsi="Arial"/>
                <w:sz w:val="18"/>
              </w:rPr>
            </w:pPr>
            <w:ins w:id="150"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8F46DDE" w14:textId="77777777" w:rsidR="00D007FB" w:rsidRPr="00943D4C" w:rsidRDefault="00D007FB" w:rsidP="00D007FB">
            <w:pPr>
              <w:keepNext/>
              <w:keepLines/>
              <w:spacing w:after="0"/>
              <w:rPr>
                <w:ins w:id="151" w:author="KenYeung" w:date="2024-08-15T11:22:00Z"/>
                <w:rFonts w:ascii="Arial" w:hAnsi="Arial"/>
                <w:sz w:val="18"/>
              </w:rPr>
            </w:pPr>
            <w:ins w:id="152" w:author="KenYeung" w:date="2024-08-15T11:22:00Z">
              <w:r w:rsidRPr="00943D4C">
                <w:rPr>
                  <w:rFonts w:ascii="Arial" w:hAnsi="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6427BAC8" w14:textId="77777777" w:rsidR="00D007FB" w:rsidRPr="00943D4C" w:rsidRDefault="00D007FB" w:rsidP="00D007FB">
            <w:pPr>
              <w:keepNext/>
              <w:keepLines/>
              <w:spacing w:after="0"/>
              <w:rPr>
                <w:ins w:id="153" w:author="KenYeung" w:date="2024-08-15T11:22:00Z"/>
                <w:rFonts w:ascii="Arial" w:hAnsi="Arial"/>
                <w:sz w:val="18"/>
              </w:rPr>
            </w:pPr>
            <w:ins w:id="154" w:author="KenYeung" w:date="2024-08-15T11:22:00Z">
              <w:r w:rsidRPr="00943D4C">
                <w:rPr>
                  <w:rFonts w:ascii="Arial" w:hAnsi="Arial"/>
                  <w:sz w:val="18"/>
                </w:rPr>
                <w:t>01</w:t>
              </w:r>
            </w:ins>
          </w:p>
        </w:tc>
      </w:tr>
      <w:tr w:rsidR="00D007FB" w:rsidRPr="00943D4C" w14:paraId="692580BF" w14:textId="77777777" w:rsidTr="00D007FB">
        <w:trPr>
          <w:ins w:id="155" w:author="KenYeung" w:date="2024-08-15T11:22:00Z"/>
        </w:trPr>
        <w:tc>
          <w:tcPr>
            <w:tcW w:w="840" w:type="dxa"/>
            <w:tcBorders>
              <w:right w:val="single" w:sz="4" w:space="0" w:color="auto"/>
            </w:tcBorders>
          </w:tcPr>
          <w:p w14:paraId="16D81A36" w14:textId="77777777" w:rsidR="00D007FB" w:rsidRPr="00943D4C" w:rsidRDefault="00D007FB" w:rsidP="00D007FB">
            <w:pPr>
              <w:keepNext/>
              <w:keepLines/>
              <w:spacing w:after="0"/>
              <w:rPr>
                <w:ins w:id="156"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B7241F6" w14:textId="77777777" w:rsidR="00D007FB" w:rsidRPr="00943D4C" w:rsidRDefault="00D007FB" w:rsidP="00D007FB">
            <w:pPr>
              <w:keepNext/>
              <w:keepLines/>
              <w:spacing w:after="0"/>
              <w:rPr>
                <w:ins w:id="157" w:author="KenYeung" w:date="2024-08-15T11:22:00Z"/>
                <w:rFonts w:ascii="Arial" w:hAnsi="Arial"/>
                <w:sz w:val="18"/>
              </w:rPr>
            </w:pPr>
            <w:ins w:id="158" w:author="KenYeung" w:date="2024-08-15T11:22:00Z">
              <w:r w:rsidRPr="00943D4C">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14:paraId="69596AFB" w14:textId="77777777" w:rsidR="00D007FB" w:rsidRPr="00943D4C" w:rsidRDefault="00D007FB" w:rsidP="00D007FB">
            <w:pPr>
              <w:keepNext/>
              <w:keepLines/>
              <w:spacing w:after="0"/>
              <w:rPr>
                <w:ins w:id="159" w:author="KenYeung" w:date="2024-08-15T11:22:00Z"/>
                <w:rFonts w:ascii="Arial" w:hAnsi="Arial"/>
                <w:sz w:val="18"/>
              </w:rPr>
            </w:pPr>
            <w:ins w:id="160" w:author="KenYeung" w:date="2024-08-15T11:22:00Z">
              <w:r w:rsidRPr="00943D4C">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14:paraId="266A1FB0" w14:textId="77777777" w:rsidR="00D007FB" w:rsidRPr="00943D4C" w:rsidRDefault="00D007FB" w:rsidP="00D007FB">
            <w:pPr>
              <w:keepNext/>
              <w:keepLines/>
              <w:spacing w:after="0"/>
              <w:rPr>
                <w:ins w:id="161" w:author="KenYeung" w:date="2024-08-15T11:22:00Z"/>
                <w:rFonts w:ascii="Arial" w:hAnsi="Arial"/>
                <w:sz w:val="18"/>
              </w:rPr>
            </w:pPr>
            <w:ins w:id="162" w:author="KenYeung" w:date="2024-08-15T11:22:00Z">
              <w:r w:rsidRPr="00943D4C">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14:paraId="504E6A1E" w14:textId="77777777" w:rsidR="00D007FB" w:rsidRPr="00943D4C" w:rsidRDefault="00D007FB" w:rsidP="00D007FB">
            <w:pPr>
              <w:keepNext/>
              <w:keepLines/>
              <w:spacing w:after="0"/>
              <w:rPr>
                <w:ins w:id="163" w:author="KenYeung" w:date="2024-08-15T11:22:00Z"/>
                <w:rFonts w:ascii="Arial" w:hAnsi="Arial"/>
                <w:sz w:val="18"/>
              </w:rPr>
            </w:pPr>
            <w:ins w:id="164" w:author="KenYeung" w:date="2024-08-15T11:22:00Z">
              <w:r w:rsidRPr="00943D4C">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14:paraId="6B49F02A" w14:textId="77777777" w:rsidR="00D007FB" w:rsidRPr="00943D4C" w:rsidRDefault="00D007FB" w:rsidP="00D007FB">
            <w:pPr>
              <w:keepNext/>
              <w:keepLines/>
              <w:spacing w:after="0"/>
              <w:rPr>
                <w:ins w:id="165" w:author="KenYeung" w:date="2024-08-15T11:22:00Z"/>
                <w:rFonts w:ascii="Arial" w:hAnsi="Arial"/>
                <w:sz w:val="18"/>
              </w:rPr>
            </w:pPr>
            <w:ins w:id="166" w:author="KenYeung" w:date="2024-08-15T11:22:00Z">
              <w:r w:rsidRPr="00943D4C">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14:paraId="0E8F7159" w14:textId="77777777" w:rsidR="00D007FB" w:rsidRPr="00943D4C" w:rsidRDefault="00D007FB" w:rsidP="00D007FB">
            <w:pPr>
              <w:keepNext/>
              <w:keepLines/>
              <w:spacing w:after="0"/>
              <w:rPr>
                <w:ins w:id="167" w:author="KenYeung" w:date="2024-08-15T11:22:00Z"/>
                <w:rFonts w:ascii="Arial" w:hAnsi="Arial"/>
                <w:sz w:val="18"/>
              </w:rPr>
            </w:pPr>
            <w:ins w:id="168" w:author="KenYeung" w:date="2024-08-15T11:22:00Z">
              <w:r w:rsidRPr="00943D4C">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14:paraId="2FFC2100" w14:textId="77777777" w:rsidR="00D007FB" w:rsidRPr="00943D4C" w:rsidRDefault="00D007FB" w:rsidP="00D007FB">
            <w:pPr>
              <w:keepNext/>
              <w:keepLines/>
              <w:spacing w:after="0"/>
              <w:rPr>
                <w:ins w:id="169" w:author="KenYeung" w:date="2024-08-15T11:22:00Z"/>
                <w:rFonts w:ascii="Arial" w:hAnsi="Arial"/>
                <w:sz w:val="18"/>
              </w:rPr>
            </w:pPr>
            <w:ins w:id="170" w:author="KenYeung" w:date="2024-08-15T11:22:00Z">
              <w:r w:rsidRPr="00943D4C">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14:paraId="768AC348" w14:textId="77777777" w:rsidR="00D007FB" w:rsidRPr="00943D4C" w:rsidRDefault="00D007FB" w:rsidP="00D007FB">
            <w:pPr>
              <w:keepNext/>
              <w:keepLines/>
              <w:spacing w:after="0"/>
              <w:rPr>
                <w:ins w:id="171" w:author="KenYeung" w:date="2024-08-15T11:22:00Z"/>
                <w:rFonts w:ascii="Arial" w:hAnsi="Arial"/>
                <w:sz w:val="18"/>
              </w:rPr>
            </w:pPr>
            <w:ins w:id="172" w:author="KenYeung" w:date="2024-08-15T11:22:00Z">
              <w:r w:rsidRPr="00943D4C">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14:paraId="44728988" w14:textId="77777777" w:rsidR="00D007FB" w:rsidRPr="00943D4C" w:rsidRDefault="00D007FB" w:rsidP="00D007FB">
            <w:pPr>
              <w:keepNext/>
              <w:keepLines/>
              <w:spacing w:after="0"/>
              <w:rPr>
                <w:ins w:id="173" w:author="KenYeung" w:date="2024-08-15T11:22:00Z"/>
                <w:rFonts w:ascii="Arial" w:hAnsi="Arial"/>
                <w:sz w:val="18"/>
              </w:rPr>
            </w:pPr>
            <w:ins w:id="174" w:author="KenYeung" w:date="2024-08-15T11:22:00Z">
              <w:r w:rsidRPr="00943D4C">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14:paraId="7913014B" w14:textId="77777777" w:rsidR="00D007FB" w:rsidRPr="00943D4C" w:rsidRDefault="00D007FB" w:rsidP="00D007FB">
            <w:pPr>
              <w:keepNext/>
              <w:keepLines/>
              <w:spacing w:after="0"/>
              <w:rPr>
                <w:ins w:id="175" w:author="KenYeung" w:date="2024-08-15T11:22:00Z"/>
                <w:rFonts w:ascii="Arial" w:hAnsi="Arial"/>
                <w:sz w:val="18"/>
              </w:rPr>
            </w:pPr>
            <w:ins w:id="176" w:author="KenYeung" w:date="2024-08-15T11:22:00Z">
              <w:r w:rsidRPr="00943D4C">
                <w:rPr>
                  <w:rFonts w:ascii="Arial" w:hAnsi="Arial"/>
                  <w:sz w:val="18"/>
                </w:rPr>
                <w:t>B30</w:t>
              </w:r>
            </w:ins>
          </w:p>
        </w:tc>
      </w:tr>
      <w:tr w:rsidR="00D007FB" w:rsidRPr="00943D4C" w14:paraId="01D8AA9A" w14:textId="77777777" w:rsidTr="00D007FB">
        <w:trPr>
          <w:ins w:id="177" w:author="KenYeung" w:date="2024-08-15T11:22:00Z"/>
        </w:trPr>
        <w:tc>
          <w:tcPr>
            <w:tcW w:w="840" w:type="dxa"/>
            <w:tcBorders>
              <w:right w:val="single" w:sz="4" w:space="0" w:color="auto"/>
            </w:tcBorders>
          </w:tcPr>
          <w:p w14:paraId="5EC90BCE" w14:textId="77777777" w:rsidR="00D007FB" w:rsidRPr="00943D4C" w:rsidRDefault="00D007FB" w:rsidP="00D007FB">
            <w:pPr>
              <w:keepNext/>
              <w:keepLines/>
              <w:spacing w:after="0"/>
              <w:rPr>
                <w:ins w:id="178"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1D6D7AB" w14:textId="77777777" w:rsidR="00D007FB" w:rsidRPr="00943D4C" w:rsidRDefault="00D007FB" w:rsidP="00D007FB">
            <w:pPr>
              <w:keepNext/>
              <w:keepLines/>
              <w:spacing w:after="0"/>
              <w:rPr>
                <w:ins w:id="179" w:author="KenYeung" w:date="2024-08-15T11:22:00Z"/>
                <w:rFonts w:ascii="Arial" w:hAnsi="Arial"/>
                <w:sz w:val="18"/>
              </w:rPr>
            </w:pPr>
            <w:ins w:id="180"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A1CA24D" w14:textId="77777777" w:rsidR="00D007FB" w:rsidRPr="00943D4C" w:rsidRDefault="00D007FB" w:rsidP="00D007FB">
            <w:pPr>
              <w:keepNext/>
              <w:keepLines/>
              <w:spacing w:after="0"/>
              <w:rPr>
                <w:ins w:id="181" w:author="KenYeung" w:date="2024-08-15T11:22:00Z"/>
                <w:rFonts w:ascii="Arial" w:hAnsi="Arial"/>
                <w:sz w:val="18"/>
              </w:rPr>
            </w:pPr>
            <w:ins w:id="182" w:author="KenYeung" w:date="2024-08-15T11:22:00Z">
              <w:r w:rsidRPr="00943D4C">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14:paraId="078B1C06" w14:textId="77777777" w:rsidR="00D007FB" w:rsidRPr="00943D4C" w:rsidRDefault="00D007FB" w:rsidP="00D007FB">
            <w:pPr>
              <w:keepNext/>
              <w:keepLines/>
              <w:spacing w:after="0"/>
              <w:rPr>
                <w:ins w:id="183" w:author="KenYeung" w:date="2024-08-15T11:22:00Z"/>
                <w:rFonts w:ascii="Arial" w:hAnsi="Arial"/>
                <w:sz w:val="18"/>
              </w:rPr>
            </w:pPr>
            <w:ins w:id="184"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EBEC08F" w14:textId="77777777" w:rsidR="00D007FB" w:rsidRPr="00943D4C" w:rsidRDefault="00D007FB" w:rsidP="00D007FB">
            <w:pPr>
              <w:keepNext/>
              <w:keepLines/>
              <w:spacing w:after="0"/>
              <w:rPr>
                <w:ins w:id="185" w:author="KenYeung" w:date="2024-08-15T11:22:00Z"/>
                <w:rFonts w:ascii="Arial" w:hAnsi="Arial"/>
                <w:sz w:val="18"/>
              </w:rPr>
            </w:pPr>
            <w:ins w:id="186"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76EE187F" w14:textId="77777777" w:rsidR="00D007FB" w:rsidRPr="00943D4C" w:rsidRDefault="00D007FB" w:rsidP="00D007FB">
            <w:pPr>
              <w:keepNext/>
              <w:keepLines/>
              <w:spacing w:after="0"/>
              <w:rPr>
                <w:ins w:id="187" w:author="KenYeung" w:date="2024-08-15T11:22:00Z"/>
                <w:rFonts w:ascii="Arial" w:hAnsi="Arial"/>
                <w:sz w:val="18"/>
              </w:rPr>
            </w:pPr>
            <w:ins w:id="188" w:author="KenYeung" w:date="2024-08-15T11:22:00Z">
              <w:r w:rsidRPr="00943D4C">
                <w:rPr>
                  <w:rFonts w:ascii="Arial" w:hAnsi="Arial"/>
                  <w:sz w:val="18"/>
                </w:rPr>
                <w:t>88</w:t>
              </w:r>
            </w:ins>
          </w:p>
        </w:tc>
        <w:tc>
          <w:tcPr>
            <w:tcW w:w="851" w:type="dxa"/>
            <w:tcBorders>
              <w:top w:val="single" w:sz="4" w:space="0" w:color="auto"/>
              <w:left w:val="single" w:sz="4" w:space="0" w:color="auto"/>
              <w:bottom w:val="single" w:sz="4" w:space="0" w:color="auto"/>
              <w:right w:val="single" w:sz="4" w:space="0" w:color="auto"/>
            </w:tcBorders>
          </w:tcPr>
          <w:p w14:paraId="272EA55E" w14:textId="77777777" w:rsidR="00D007FB" w:rsidRPr="00943D4C" w:rsidRDefault="00D007FB" w:rsidP="00D007FB">
            <w:pPr>
              <w:keepNext/>
              <w:keepLines/>
              <w:spacing w:after="0"/>
              <w:rPr>
                <w:ins w:id="189" w:author="KenYeung" w:date="2024-08-15T11:22:00Z"/>
                <w:rFonts w:ascii="Arial" w:hAnsi="Arial"/>
                <w:sz w:val="18"/>
              </w:rPr>
            </w:pPr>
            <w:ins w:id="190"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438AC9E9" w14:textId="77777777" w:rsidR="00D007FB" w:rsidRPr="00943D4C" w:rsidRDefault="00D007FB" w:rsidP="00D007FB">
            <w:pPr>
              <w:keepNext/>
              <w:keepLines/>
              <w:spacing w:after="0"/>
              <w:rPr>
                <w:ins w:id="191" w:author="KenYeung" w:date="2024-08-15T11:22:00Z"/>
                <w:rFonts w:ascii="Arial" w:hAnsi="Arial"/>
                <w:sz w:val="18"/>
              </w:rPr>
            </w:pPr>
            <w:ins w:id="192"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E70C36A" w14:textId="77777777" w:rsidR="00D007FB" w:rsidRPr="00943D4C" w:rsidRDefault="00D007FB" w:rsidP="00D007FB">
            <w:pPr>
              <w:keepNext/>
              <w:keepLines/>
              <w:spacing w:after="0"/>
              <w:rPr>
                <w:ins w:id="193" w:author="KenYeung" w:date="2024-08-15T11:22:00Z"/>
                <w:rFonts w:ascii="Arial" w:hAnsi="Arial"/>
                <w:sz w:val="18"/>
              </w:rPr>
            </w:pPr>
            <w:ins w:id="194" w:author="KenYeung" w:date="2024-08-15T11:22:00Z">
              <w:r w:rsidRPr="00943D4C">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07059633" w14:textId="77777777" w:rsidR="00D007FB" w:rsidRPr="00943D4C" w:rsidRDefault="00D007FB" w:rsidP="00D007FB">
            <w:pPr>
              <w:keepNext/>
              <w:keepLines/>
              <w:spacing w:after="0"/>
              <w:rPr>
                <w:ins w:id="195" w:author="KenYeung" w:date="2024-08-15T11:22:00Z"/>
                <w:rFonts w:ascii="Arial" w:hAnsi="Arial"/>
                <w:sz w:val="18"/>
              </w:rPr>
            </w:pPr>
            <w:ins w:id="196"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C5FCA16" w14:textId="77777777" w:rsidR="00D007FB" w:rsidRPr="00943D4C" w:rsidRDefault="00D007FB" w:rsidP="00D007FB">
            <w:pPr>
              <w:keepNext/>
              <w:keepLines/>
              <w:spacing w:after="0"/>
              <w:rPr>
                <w:ins w:id="197" w:author="KenYeung" w:date="2024-08-15T11:22:00Z"/>
                <w:rFonts w:ascii="Arial" w:hAnsi="Arial"/>
                <w:sz w:val="18"/>
              </w:rPr>
            </w:pPr>
            <w:ins w:id="198" w:author="KenYeung" w:date="2024-08-15T11:22:00Z">
              <w:r w:rsidRPr="00943D4C">
                <w:rPr>
                  <w:rFonts w:ascii="Arial" w:hAnsi="Arial"/>
                  <w:sz w:val="18"/>
                </w:rPr>
                <w:t>00</w:t>
              </w:r>
            </w:ins>
          </w:p>
        </w:tc>
      </w:tr>
      <w:tr w:rsidR="00D007FB" w:rsidRPr="00943D4C" w14:paraId="5353C2FD" w14:textId="77777777" w:rsidTr="00D007FB">
        <w:trPr>
          <w:ins w:id="199" w:author="KenYeung" w:date="2024-08-15T11:22:00Z"/>
        </w:trPr>
        <w:tc>
          <w:tcPr>
            <w:tcW w:w="840" w:type="dxa"/>
            <w:tcBorders>
              <w:right w:val="single" w:sz="4" w:space="0" w:color="auto"/>
            </w:tcBorders>
          </w:tcPr>
          <w:p w14:paraId="70158C1E" w14:textId="77777777" w:rsidR="00D007FB" w:rsidRPr="00943D4C" w:rsidRDefault="00D007FB" w:rsidP="00D007FB">
            <w:pPr>
              <w:keepNext/>
              <w:keepLines/>
              <w:spacing w:after="0"/>
              <w:rPr>
                <w:ins w:id="200"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5AD4142" w14:textId="77777777" w:rsidR="00D007FB" w:rsidRPr="00943D4C" w:rsidRDefault="00D007FB" w:rsidP="00D007FB">
            <w:pPr>
              <w:keepNext/>
              <w:keepLines/>
              <w:spacing w:after="0"/>
              <w:rPr>
                <w:ins w:id="201" w:author="KenYeung" w:date="2024-08-15T11:22:00Z"/>
                <w:rFonts w:ascii="Arial" w:hAnsi="Arial"/>
                <w:sz w:val="18"/>
              </w:rPr>
            </w:pPr>
            <w:ins w:id="202" w:author="KenYeung" w:date="2024-08-15T11:22:00Z">
              <w:r w:rsidRPr="00943D4C">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14:paraId="62AD29D0" w14:textId="77777777" w:rsidR="00D007FB" w:rsidRPr="00943D4C" w:rsidRDefault="00D007FB" w:rsidP="00D007FB">
            <w:pPr>
              <w:keepNext/>
              <w:keepLines/>
              <w:spacing w:after="0"/>
              <w:rPr>
                <w:ins w:id="203" w:author="KenYeung" w:date="2024-08-15T11:22:00Z"/>
                <w:rFonts w:ascii="Arial" w:hAnsi="Arial"/>
                <w:sz w:val="18"/>
              </w:rPr>
            </w:pPr>
            <w:ins w:id="204" w:author="KenYeung" w:date="2024-08-15T11:22:00Z">
              <w:r w:rsidRPr="00943D4C">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14:paraId="2829EA2E" w14:textId="77777777" w:rsidR="00D007FB" w:rsidRPr="00943D4C" w:rsidRDefault="00D007FB" w:rsidP="00D007FB">
            <w:pPr>
              <w:keepNext/>
              <w:keepLines/>
              <w:spacing w:after="0"/>
              <w:rPr>
                <w:ins w:id="205" w:author="KenYeung" w:date="2024-08-15T11:22:00Z"/>
                <w:rFonts w:ascii="Arial" w:hAnsi="Arial"/>
                <w:sz w:val="18"/>
              </w:rPr>
            </w:pPr>
            <w:ins w:id="206" w:author="KenYeung" w:date="2024-08-15T11:22:00Z">
              <w:r w:rsidRPr="00943D4C">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14:paraId="6B09A37A" w14:textId="77777777" w:rsidR="00D007FB" w:rsidRPr="00943D4C" w:rsidRDefault="00D007FB" w:rsidP="00D007FB">
            <w:pPr>
              <w:keepNext/>
              <w:keepLines/>
              <w:spacing w:after="0"/>
              <w:rPr>
                <w:ins w:id="207" w:author="KenYeung" w:date="2024-08-15T11:22:00Z"/>
                <w:rFonts w:ascii="Arial" w:hAnsi="Arial"/>
                <w:sz w:val="18"/>
              </w:rPr>
            </w:pPr>
            <w:ins w:id="208" w:author="KenYeung" w:date="2024-08-15T11:22:00Z">
              <w:r w:rsidRPr="00943D4C">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14:paraId="6BD16512" w14:textId="77777777" w:rsidR="00D007FB" w:rsidRPr="00943D4C" w:rsidRDefault="00D007FB" w:rsidP="00D007FB">
            <w:pPr>
              <w:keepNext/>
              <w:keepLines/>
              <w:spacing w:after="0"/>
              <w:rPr>
                <w:ins w:id="209" w:author="KenYeung" w:date="2024-08-15T11:22:00Z"/>
                <w:rFonts w:ascii="Arial" w:hAnsi="Arial"/>
                <w:sz w:val="18"/>
              </w:rPr>
            </w:pPr>
            <w:ins w:id="210" w:author="KenYeung" w:date="2024-08-15T11:22:00Z">
              <w:r w:rsidRPr="00943D4C">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14:paraId="5B1F5727" w14:textId="77777777" w:rsidR="00D007FB" w:rsidRPr="00943D4C" w:rsidRDefault="00D007FB" w:rsidP="00D007FB">
            <w:pPr>
              <w:keepNext/>
              <w:keepLines/>
              <w:spacing w:after="0"/>
              <w:rPr>
                <w:ins w:id="211" w:author="KenYeung" w:date="2024-08-15T11:22:00Z"/>
                <w:rFonts w:ascii="Arial" w:hAnsi="Arial"/>
                <w:sz w:val="18"/>
              </w:rPr>
            </w:pPr>
            <w:ins w:id="212" w:author="KenYeung" w:date="2024-08-15T11:22:00Z">
              <w:r w:rsidRPr="00943D4C">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14:paraId="5C5F577F" w14:textId="77777777" w:rsidR="00D007FB" w:rsidRPr="00943D4C" w:rsidRDefault="00D007FB" w:rsidP="00D007FB">
            <w:pPr>
              <w:keepNext/>
              <w:keepLines/>
              <w:spacing w:after="0"/>
              <w:rPr>
                <w:ins w:id="213" w:author="KenYeung" w:date="2024-08-15T11:22:00Z"/>
                <w:rFonts w:ascii="Arial" w:hAnsi="Arial"/>
                <w:sz w:val="18"/>
                <w:lang w:eastAsia="zh-CN"/>
              </w:rPr>
            </w:pPr>
            <w:ins w:id="214" w:author="KenYeung" w:date="2024-08-15T11:22:00Z">
              <w:r>
                <w:rPr>
                  <w:rFonts w:ascii="Arial" w:hAnsi="Arial" w:hint="eastAsia"/>
                  <w:sz w:val="18"/>
                  <w:lang w:eastAsia="zh-CN"/>
                </w:rPr>
                <w:t>B</w:t>
              </w:r>
              <w:r>
                <w:rPr>
                  <w:rFonts w:ascii="Arial" w:hAnsi="Arial"/>
                  <w:sz w:val="18"/>
                  <w:lang w:eastAsia="zh-CN"/>
                </w:rPr>
                <w:t>37</w:t>
              </w:r>
            </w:ins>
          </w:p>
        </w:tc>
        <w:tc>
          <w:tcPr>
            <w:tcW w:w="851" w:type="dxa"/>
            <w:tcBorders>
              <w:top w:val="single" w:sz="4" w:space="0" w:color="auto"/>
              <w:left w:val="single" w:sz="4" w:space="0" w:color="auto"/>
              <w:bottom w:val="single" w:sz="4" w:space="0" w:color="auto"/>
              <w:right w:val="single" w:sz="4" w:space="0" w:color="auto"/>
            </w:tcBorders>
          </w:tcPr>
          <w:p w14:paraId="50AC854B" w14:textId="77777777" w:rsidR="00D007FB" w:rsidRPr="00943D4C" w:rsidRDefault="00D007FB" w:rsidP="00D007FB">
            <w:pPr>
              <w:keepNext/>
              <w:keepLines/>
              <w:spacing w:after="0"/>
              <w:rPr>
                <w:ins w:id="215" w:author="KenYeung" w:date="2024-08-15T11:22:00Z"/>
                <w:rFonts w:ascii="Arial" w:hAnsi="Arial"/>
                <w:sz w:val="18"/>
                <w:lang w:eastAsia="zh-CN"/>
              </w:rPr>
            </w:pPr>
            <w:ins w:id="216" w:author="KenYeung" w:date="2024-08-15T11:22:00Z">
              <w:r>
                <w:rPr>
                  <w:rFonts w:ascii="Arial" w:hAnsi="Arial" w:hint="eastAsia"/>
                  <w:sz w:val="18"/>
                  <w:lang w:eastAsia="zh-CN"/>
                </w:rPr>
                <w:t>B</w:t>
              </w:r>
              <w:r>
                <w:rPr>
                  <w:rFonts w:ascii="Arial" w:hAnsi="Arial"/>
                  <w:sz w:val="18"/>
                  <w:lang w:eastAsia="zh-CN"/>
                </w:rPr>
                <w:t>38</w:t>
              </w:r>
            </w:ins>
          </w:p>
        </w:tc>
        <w:tc>
          <w:tcPr>
            <w:tcW w:w="851" w:type="dxa"/>
            <w:tcBorders>
              <w:top w:val="single" w:sz="4" w:space="0" w:color="auto"/>
              <w:left w:val="single" w:sz="4" w:space="0" w:color="auto"/>
              <w:bottom w:val="single" w:sz="4" w:space="0" w:color="auto"/>
              <w:right w:val="single" w:sz="4" w:space="0" w:color="auto"/>
            </w:tcBorders>
          </w:tcPr>
          <w:p w14:paraId="05826624" w14:textId="77777777" w:rsidR="00D007FB" w:rsidRPr="00943D4C" w:rsidRDefault="00D007FB" w:rsidP="00D007FB">
            <w:pPr>
              <w:keepNext/>
              <w:keepLines/>
              <w:spacing w:after="0"/>
              <w:rPr>
                <w:ins w:id="217" w:author="KenYeung" w:date="2024-08-15T11:22:00Z"/>
                <w:rFonts w:ascii="Arial" w:hAnsi="Arial"/>
                <w:sz w:val="18"/>
                <w:lang w:eastAsia="zh-CN"/>
              </w:rPr>
            </w:pPr>
            <w:ins w:id="218" w:author="KenYeung" w:date="2024-08-15T11:22:00Z">
              <w:r>
                <w:rPr>
                  <w:rFonts w:ascii="Arial" w:hAnsi="Arial" w:hint="eastAsia"/>
                  <w:sz w:val="18"/>
                  <w:lang w:eastAsia="zh-CN"/>
                </w:rPr>
                <w:t>B</w:t>
              </w:r>
              <w:r>
                <w:rPr>
                  <w:rFonts w:ascii="Arial" w:hAnsi="Arial"/>
                  <w:sz w:val="18"/>
                  <w:lang w:eastAsia="zh-CN"/>
                </w:rPr>
                <w:t>39</w:t>
              </w:r>
            </w:ins>
          </w:p>
        </w:tc>
        <w:tc>
          <w:tcPr>
            <w:tcW w:w="851" w:type="dxa"/>
            <w:tcBorders>
              <w:top w:val="single" w:sz="4" w:space="0" w:color="auto"/>
              <w:left w:val="single" w:sz="4" w:space="0" w:color="auto"/>
              <w:bottom w:val="single" w:sz="4" w:space="0" w:color="auto"/>
              <w:right w:val="single" w:sz="4" w:space="0" w:color="auto"/>
            </w:tcBorders>
          </w:tcPr>
          <w:p w14:paraId="76952906" w14:textId="77777777" w:rsidR="00D007FB" w:rsidRPr="00943D4C" w:rsidRDefault="00D007FB" w:rsidP="00D007FB">
            <w:pPr>
              <w:keepNext/>
              <w:keepLines/>
              <w:spacing w:after="0"/>
              <w:rPr>
                <w:ins w:id="219" w:author="KenYeung" w:date="2024-08-15T11:22:00Z"/>
                <w:rFonts w:ascii="Arial" w:hAnsi="Arial"/>
                <w:sz w:val="18"/>
                <w:lang w:eastAsia="zh-CN"/>
              </w:rPr>
            </w:pPr>
            <w:ins w:id="220" w:author="KenYeung" w:date="2024-08-15T11:22:00Z">
              <w:r>
                <w:rPr>
                  <w:rFonts w:ascii="Arial" w:hAnsi="Arial" w:hint="eastAsia"/>
                  <w:sz w:val="18"/>
                  <w:lang w:eastAsia="zh-CN"/>
                </w:rPr>
                <w:t>B</w:t>
              </w:r>
              <w:r>
                <w:rPr>
                  <w:rFonts w:ascii="Arial" w:hAnsi="Arial"/>
                  <w:sz w:val="18"/>
                  <w:lang w:eastAsia="zh-CN"/>
                </w:rPr>
                <w:t>40</w:t>
              </w:r>
            </w:ins>
          </w:p>
        </w:tc>
      </w:tr>
      <w:tr w:rsidR="00D007FB" w:rsidRPr="00943D4C" w14:paraId="63AE6C70" w14:textId="77777777" w:rsidTr="00D007FB">
        <w:trPr>
          <w:ins w:id="221" w:author="KenYeung" w:date="2024-08-15T11:22:00Z"/>
        </w:trPr>
        <w:tc>
          <w:tcPr>
            <w:tcW w:w="840" w:type="dxa"/>
            <w:tcBorders>
              <w:right w:val="single" w:sz="4" w:space="0" w:color="auto"/>
            </w:tcBorders>
          </w:tcPr>
          <w:p w14:paraId="4F6C4ED5" w14:textId="77777777" w:rsidR="00D007FB" w:rsidRPr="00943D4C" w:rsidRDefault="00D007FB" w:rsidP="00D007FB">
            <w:pPr>
              <w:keepNext/>
              <w:keepLines/>
              <w:spacing w:after="0"/>
              <w:rPr>
                <w:ins w:id="222"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1922F0" w14:textId="77777777" w:rsidR="00D007FB" w:rsidRPr="00943D4C" w:rsidRDefault="00D007FB" w:rsidP="00D007FB">
            <w:pPr>
              <w:keepNext/>
              <w:keepLines/>
              <w:spacing w:after="0"/>
              <w:rPr>
                <w:ins w:id="223" w:author="KenYeung" w:date="2024-08-15T11:22:00Z"/>
                <w:rFonts w:ascii="Arial" w:hAnsi="Arial"/>
                <w:sz w:val="18"/>
              </w:rPr>
            </w:pPr>
            <w:ins w:id="224" w:author="KenYeung" w:date="2024-08-15T11:22:00Z">
              <w:r w:rsidRPr="00943D4C">
                <w:rPr>
                  <w:rFonts w:ascii="Arial" w:hAnsi="Arial"/>
                  <w:sz w:val="18"/>
                </w:rPr>
                <w:t>8A</w:t>
              </w:r>
            </w:ins>
          </w:p>
        </w:tc>
        <w:tc>
          <w:tcPr>
            <w:tcW w:w="851" w:type="dxa"/>
            <w:tcBorders>
              <w:top w:val="single" w:sz="4" w:space="0" w:color="auto"/>
              <w:left w:val="single" w:sz="4" w:space="0" w:color="auto"/>
              <w:bottom w:val="single" w:sz="4" w:space="0" w:color="auto"/>
              <w:right w:val="single" w:sz="4" w:space="0" w:color="auto"/>
            </w:tcBorders>
          </w:tcPr>
          <w:p w14:paraId="245E17B2" w14:textId="77777777" w:rsidR="00D007FB" w:rsidRPr="00943D4C" w:rsidRDefault="00D007FB" w:rsidP="00D007FB">
            <w:pPr>
              <w:keepNext/>
              <w:keepLines/>
              <w:spacing w:after="0"/>
              <w:rPr>
                <w:ins w:id="225" w:author="KenYeung" w:date="2024-08-15T11:22:00Z"/>
                <w:rFonts w:ascii="Arial" w:hAnsi="Arial"/>
                <w:sz w:val="18"/>
              </w:rPr>
            </w:pPr>
            <w:ins w:id="226" w:author="KenYeung" w:date="2024-08-15T11:22:00Z">
              <w:r w:rsidRPr="00943D4C">
                <w:rPr>
                  <w:rFonts w:ascii="Arial" w:hAnsi="Arial"/>
                  <w:sz w:val="18"/>
                </w:rPr>
                <w:t xml:space="preserve">01 </w:t>
              </w:r>
            </w:ins>
          </w:p>
        </w:tc>
        <w:tc>
          <w:tcPr>
            <w:tcW w:w="851" w:type="dxa"/>
            <w:tcBorders>
              <w:top w:val="single" w:sz="4" w:space="0" w:color="auto"/>
              <w:left w:val="single" w:sz="4" w:space="0" w:color="auto"/>
              <w:bottom w:val="single" w:sz="4" w:space="0" w:color="auto"/>
              <w:right w:val="single" w:sz="4" w:space="0" w:color="auto"/>
            </w:tcBorders>
          </w:tcPr>
          <w:p w14:paraId="48BFDE95" w14:textId="77777777" w:rsidR="00D007FB" w:rsidRPr="00943D4C" w:rsidRDefault="00D007FB" w:rsidP="00D007FB">
            <w:pPr>
              <w:keepNext/>
              <w:keepLines/>
              <w:spacing w:after="0"/>
              <w:rPr>
                <w:ins w:id="227" w:author="KenYeung" w:date="2024-08-15T11:22:00Z"/>
                <w:rFonts w:ascii="Arial" w:hAnsi="Arial"/>
                <w:sz w:val="18"/>
              </w:rPr>
            </w:pPr>
            <w:ins w:id="228"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3CAC895" w14:textId="77777777" w:rsidR="00D007FB" w:rsidRPr="00943D4C" w:rsidRDefault="00D007FB" w:rsidP="00D007FB">
            <w:pPr>
              <w:keepNext/>
              <w:keepLines/>
              <w:spacing w:after="0"/>
              <w:rPr>
                <w:ins w:id="229" w:author="KenYeung" w:date="2024-08-15T11:22:00Z"/>
                <w:rFonts w:ascii="Arial" w:hAnsi="Arial"/>
                <w:sz w:val="18"/>
              </w:rPr>
            </w:pPr>
            <w:ins w:id="230" w:author="KenYeung" w:date="2024-08-15T11:22:00Z">
              <w:r w:rsidRPr="00943D4C">
                <w:rPr>
                  <w:rFonts w:ascii="Arial" w:hAnsi="Arial"/>
                  <w:sz w:val="18"/>
                </w:rPr>
                <w:t>8B</w:t>
              </w:r>
            </w:ins>
          </w:p>
        </w:tc>
        <w:tc>
          <w:tcPr>
            <w:tcW w:w="851" w:type="dxa"/>
            <w:tcBorders>
              <w:top w:val="single" w:sz="4" w:space="0" w:color="auto"/>
              <w:left w:val="single" w:sz="4" w:space="0" w:color="auto"/>
              <w:bottom w:val="single" w:sz="4" w:space="0" w:color="auto"/>
              <w:right w:val="single" w:sz="4" w:space="0" w:color="auto"/>
            </w:tcBorders>
          </w:tcPr>
          <w:p w14:paraId="157DB66D" w14:textId="77777777" w:rsidR="00D007FB" w:rsidRPr="00943D4C" w:rsidRDefault="00D007FB" w:rsidP="00D007FB">
            <w:pPr>
              <w:keepNext/>
              <w:keepLines/>
              <w:spacing w:after="0"/>
              <w:rPr>
                <w:ins w:id="231" w:author="KenYeung" w:date="2024-08-15T11:22:00Z"/>
                <w:rFonts w:ascii="Arial" w:hAnsi="Arial"/>
                <w:sz w:val="18"/>
              </w:rPr>
            </w:pPr>
            <w:ins w:id="232" w:author="KenYeung" w:date="2024-08-15T11:22: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12CC3337" w14:textId="77777777" w:rsidR="00D007FB" w:rsidRPr="00943D4C" w:rsidRDefault="00D007FB" w:rsidP="00D007FB">
            <w:pPr>
              <w:keepNext/>
              <w:keepLines/>
              <w:spacing w:after="0"/>
              <w:rPr>
                <w:ins w:id="233" w:author="KenYeung" w:date="2024-08-15T11:22:00Z"/>
                <w:rFonts w:ascii="Arial" w:hAnsi="Arial"/>
                <w:sz w:val="18"/>
              </w:rPr>
            </w:pPr>
            <w:ins w:id="234" w:author="KenYeung" w:date="2024-08-15T11:22: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ED580A0" w14:textId="77777777" w:rsidR="00D007FB" w:rsidRPr="00943D4C" w:rsidRDefault="00D007FB" w:rsidP="00D007FB">
            <w:pPr>
              <w:keepNext/>
              <w:keepLines/>
              <w:spacing w:after="0"/>
              <w:rPr>
                <w:ins w:id="235" w:author="KenYeung" w:date="2024-08-15T11:22:00Z"/>
                <w:rFonts w:ascii="Arial" w:hAnsi="Arial"/>
                <w:sz w:val="18"/>
              </w:rPr>
            </w:pPr>
            <w:ins w:id="236" w:author="KenYeung" w:date="2024-08-15T11:22:00Z">
              <w:r w:rsidRPr="004877D3">
                <w:rPr>
                  <w:rFonts w:ascii="Arial" w:hAnsi="Arial"/>
                  <w:sz w:val="18"/>
                </w:rPr>
                <w:t>8D</w:t>
              </w:r>
            </w:ins>
          </w:p>
        </w:tc>
        <w:tc>
          <w:tcPr>
            <w:tcW w:w="851" w:type="dxa"/>
            <w:tcBorders>
              <w:top w:val="single" w:sz="4" w:space="0" w:color="auto"/>
              <w:left w:val="single" w:sz="4" w:space="0" w:color="auto"/>
              <w:bottom w:val="single" w:sz="4" w:space="0" w:color="auto"/>
              <w:right w:val="single" w:sz="4" w:space="0" w:color="auto"/>
            </w:tcBorders>
          </w:tcPr>
          <w:p w14:paraId="1FB44415" w14:textId="77777777" w:rsidR="00D007FB" w:rsidRPr="00943D4C" w:rsidRDefault="00D007FB" w:rsidP="00D007FB">
            <w:pPr>
              <w:keepNext/>
              <w:keepLines/>
              <w:spacing w:after="0"/>
              <w:rPr>
                <w:ins w:id="237" w:author="KenYeung" w:date="2024-08-15T11:22:00Z"/>
                <w:rFonts w:ascii="Arial" w:hAnsi="Arial"/>
                <w:sz w:val="18"/>
                <w:lang w:eastAsia="zh-CN"/>
              </w:rPr>
            </w:pPr>
            <w:ins w:id="238" w:author="KenYeung" w:date="2024-08-15T11:22: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1A497D1" w14:textId="77777777" w:rsidR="00D007FB" w:rsidRPr="00943D4C" w:rsidRDefault="00D007FB" w:rsidP="00D007FB">
            <w:pPr>
              <w:keepNext/>
              <w:keepLines/>
              <w:spacing w:after="0"/>
              <w:rPr>
                <w:ins w:id="239" w:author="KenYeung" w:date="2024-08-15T11:22:00Z"/>
                <w:rFonts w:ascii="Arial" w:hAnsi="Arial"/>
                <w:sz w:val="18"/>
                <w:lang w:eastAsia="zh-CN"/>
              </w:rPr>
            </w:pPr>
            <w:ins w:id="240" w:author="KenYeung" w:date="2024-08-15T11:22: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026123FE" w14:textId="77777777" w:rsidR="00D007FB" w:rsidRPr="00943D4C" w:rsidRDefault="00D007FB" w:rsidP="00D007FB">
            <w:pPr>
              <w:keepNext/>
              <w:keepLines/>
              <w:spacing w:after="0"/>
              <w:rPr>
                <w:ins w:id="241" w:author="KenYeung" w:date="2024-08-15T11:22:00Z"/>
                <w:rFonts w:ascii="Arial" w:hAnsi="Arial"/>
                <w:sz w:val="18"/>
                <w:lang w:eastAsia="zh-CN"/>
              </w:rPr>
            </w:pPr>
            <w:ins w:id="242" w:author="KenYeung" w:date="2024-08-15T11:22:00Z">
              <w:r>
                <w:rPr>
                  <w:rFonts w:ascii="Arial" w:hAnsi="Arial" w:hint="eastAsia"/>
                  <w:sz w:val="18"/>
                  <w:lang w:eastAsia="zh-CN"/>
                </w:rPr>
                <w:t>9</w:t>
              </w:r>
              <w:r>
                <w:rPr>
                  <w:rFonts w:ascii="Arial" w:hAnsi="Arial"/>
                  <w:sz w:val="18"/>
                  <w:lang w:eastAsia="zh-CN"/>
                </w:rPr>
                <w:t>0</w:t>
              </w:r>
            </w:ins>
          </w:p>
        </w:tc>
      </w:tr>
      <w:tr w:rsidR="00D007FB" w:rsidRPr="00943D4C" w14:paraId="33FD8DFA" w14:textId="77777777" w:rsidTr="00D007FB">
        <w:trPr>
          <w:ins w:id="243" w:author="KenYeung" w:date="2024-08-15T11:22:00Z"/>
        </w:trPr>
        <w:tc>
          <w:tcPr>
            <w:tcW w:w="840" w:type="dxa"/>
            <w:tcBorders>
              <w:right w:val="single" w:sz="4" w:space="0" w:color="auto"/>
            </w:tcBorders>
          </w:tcPr>
          <w:p w14:paraId="3582E220" w14:textId="77777777" w:rsidR="00D007FB" w:rsidRPr="00943D4C" w:rsidRDefault="00D007FB" w:rsidP="00D007FB">
            <w:pPr>
              <w:keepNext/>
              <w:keepLines/>
              <w:spacing w:after="0"/>
              <w:rPr>
                <w:ins w:id="244"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929C382" w14:textId="77777777" w:rsidR="00D007FB" w:rsidRPr="00943D4C" w:rsidRDefault="00D007FB" w:rsidP="00D007FB">
            <w:pPr>
              <w:keepNext/>
              <w:keepLines/>
              <w:spacing w:after="0"/>
              <w:rPr>
                <w:ins w:id="245" w:author="KenYeung" w:date="2024-08-15T11:22:00Z"/>
                <w:rFonts w:ascii="Arial" w:hAnsi="Arial"/>
                <w:sz w:val="18"/>
                <w:lang w:eastAsia="zh-CN"/>
              </w:rPr>
            </w:pPr>
            <w:ins w:id="246" w:author="KenYeung" w:date="2024-08-15T11:22:00Z">
              <w:r>
                <w:rPr>
                  <w:rFonts w:ascii="Arial" w:hAnsi="Arial" w:hint="eastAsia"/>
                  <w:sz w:val="18"/>
                  <w:lang w:eastAsia="zh-CN"/>
                </w:rPr>
                <w:t>B</w:t>
              </w:r>
              <w:r>
                <w:rPr>
                  <w:rFonts w:ascii="Arial" w:hAnsi="Arial"/>
                  <w:sz w:val="18"/>
                  <w:lang w:eastAsia="zh-CN"/>
                </w:rPr>
                <w:t>41</w:t>
              </w:r>
            </w:ins>
          </w:p>
        </w:tc>
        <w:tc>
          <w:tcPr>
            <w:tcW w:w="851" w:type="dxa"/>
            <w:tcBorders>
              <w:top w:val="single" w:sz="4" w:space="0" w:color="auto"/>
              <w:left w:val="single" w:sz="4" w:space="0" w:color="auto"/>
              <w:bottom w:val="single" w:sz="4" w:space="0" w:color="auto"/>
              <w:right w:val="single" w:sz="4" w:space="0" w:color="auto"/>
            </w:tcBorders>
          </w:tcPr>
          <w:p w14:paraId="523E42EB" w14:textId="77777777" w:rsidR="00D007FB" w:rsidRPr="00943D4C" w:rsidRDefault="00D007FB" w:rsidP="00D007FB">
            <w:pPr>
              <w:keepNext/>
              <w:keepLines/>
              <w:spacing w:after="0"/>
              <w:rPr>
                <w:ins w:id="247" w:author="KenYeung" w:date="2024-08-15T11:22:00Z"/>
                <w:rFonts w:ascii="Arial" w:hAnsi="Arial"/>
                <w:sz w:val="18"/>
                <w:lang w:eastAsia="zh-CN"/>
              </w:rPr>
            </w:pPr>
            <w:ins w:id="248" w:author="KenYeung" w:date="2024-08-15T11:22:00Z">
              <w:r>
                <w:rPr>
                  <w:rFonts w:ascii="Arial" w:hAnsi="Arial" w:hint="eastAsia"/>
                  <w:sz w:val="18"/>
                  <w:lang w:eastAsia="zh-CN"/>
                </w:rPr>
                <w:t>B</w:t>
              </w:r>
              <w:r>
                <w:rPr>
                  <w:rFonts w:ascii="Arial" w:hAnsi="Arial"/>
                  <w:sz w:val="18"/>
                  <w:lang w:eastAsia="zh-CN"/>
                </w:rPr>
                <w:t>42</w:t>
              </w:r>
            </w:ins>
          </w:p>
        </w:tc>
        <w:tc>
          <w:tcPr>
            <w:tcW w:w="851" w:type="dxa"/>
            <w:tcBorders>
              <w:top w:val="single" w:sz="4" w:space="0" w:color="auto"/>
              <w:left w:val="single" w:sz="4" w:space="0" w:color="auto"/>
              <w:bottom w:val="single" w:sz="4" w:space="0" w:color="auto"/>
              <w:right w:val="single" w:sz="4" w:space="0" w:color="auto"/>
            </w:tcBorders>
          </w:tcPr>
          <w:p w14:paraId="399A1267" w14:textId="77777777" w:rsidR="00D007FB" w:rsidRPr="00943D4C" w:rsidRDefault="00D007FB" w:rsidP="00D007FB">
            <w:pPr>
              <w:keepNext/>
              <w:keepLines/>
              <w:spacing w:after="0"/>
              <w:rPr>
                <w:ins w:id="249"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C0DBDF" w14:textId="77777777" w:rsidR="00D007FB" w:rsidRPr="00943D4C" w:rsidRDefault="00D007FB" w:rsidP="00D007FB">
            <w:pPr>
              <w:keepNext/>
              <w:keepLines/>
              <w:spacing w:after="0"/>
              <w:rPr>
                <w:ins w:id="250"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BFEDC7" w14:textId="77777777" w:rsidR="00D007FB" w:rsidRPr="00943D4C" w:rsidRDefault="00D007FB" w:rsidP="00D007FB">
            <w:pPr>
              <w:keepNext/>
              <w:keepLines/>
              <w:spacing w:after="0"/>
              <w:rPr>
                <w:ins w:id="251"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11B71F" w14:textId="77777777" w:rsidR="00D007FB" w:rsidRPr="00943D4C" w:rsidRDefault="00D007FB" w:rsidP="00D007FB">
            <w:pPr>
              <w:keepNext/>
              <w:keepLines/>
              <w:spacing w:after="0"/>
              <w:rPr>
                <w:ins w:id="252"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AAF335" w14:textId="77777777" w:rsidR="00D007FB" w:rsidRPr="004877D3" w:rsidRDefault="00D007FB" w:rsidP="00D007FB">
            <w:pPr>
              <w:keepNext/>
              <w:keepLines/>
              <w:spacing w:after="0"/>
              <w:rPr>
                <w:ins w:id="253"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C411504" w14:textId="77777777" w:rsidR="00D007FB" w:rsidRDefault="00D007FB" w:rsidP="00D007FB">
            <w:pPr>
              <w:keepNext/>
              <w:keepLines/>
              <w:spacing w:after="0"/>
              <w:rPr>
                <w:ins w:id="254" w:author="KenYeung" w:date="2024-08-15T11:22: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7D00F58" w14:textId="77777777" w:rsidR="00D007FB" w:rsidRDefault="00D007FB" w:rsidP="00D007FB">
            <w:pPr>
              <w:keepNext/>
              <w:keepLines/>
              <w:spacing w:after="0"/>
              <w:rPr>
                <w:ins w:id="255" w:author="KenYeung" w:date="2024-08-15T11:22: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3E99B75" w14:textId="77777777" w:rsidR="00D007FB" w:rsidRPr="00943D4C" w:rsidRDefault="00D007FB" w:rsidP="00D007FB">
            <w:pPr>
              <w:keepNext/>
              <w:keepLines/>
              <w:spacing w:after="0"/>
              <w:rPr>
                <w:ins w:id="256" w:author="KenYeung" w:date="2024-08-15T11:22:00Z"/>
                <w:rFonts w:ascii="Arial" w:hAnsi="Arial"/>
                <w:sz w:val="18"/>
              </w:rPr>
            </w:pPr>
          </w:p>
        </w:tc>
      </w:tr>
      <w:tr w:rsidR="00D007FB" w:rsidRPr="00943D4C" w14:paraId="2E5A439F" w14:textId="77777777" w:rsidTr="00D007FB">
        <w:trPr>
          <w:ins w:id="257" w:author="KenYeung" w:date="2024-08-15T11:22:00Z"/>
        </w:trPr>
        <w:tc>
          <w:tcPr>
            <w:tcW w:w="840" w:type="dxa"/>
            <w:tcBorders>
              <w:right w:val="single" w:sz="4" w:space="0" w:color="auto"/>
            </w:tcBorders>
          </w:tcPr>
          <w:p w14:paraId="213C8BAF" w14:textId="77777777" w:rsidR="00D007FB" w:rsidRPr="00943D4C" w:rsidRDefault="00D007FB" w:rsidP="00D007FB">
            <w:pPr>
              <w:keepNext/>
              <w:keepLines/>
              <w:spacing w:after="0"/>
              <w:rPr>
                <w:ins w:id="258" w:author="KenYeung" w:date="2024-08-15T11:22: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AC78694" w14:textId="77777777" w:rsidR="00D007FB" w:rsidRPr="00943D4C" w:rsidRDefault="00D007FB" w:rsidP="00D007FB">
            <w:pPr>
              <w:keepNext/>
              <w:keepLines/>
              <w:spacing w:after="0"/>
              <w:rPr>
                <w:ins w:id="259" w:author="KenYeung" w:date="2024-08-15T11:22:00Z"/>
                <w:rFonts w:ascii="Arial" w:hAnsi="Arial"/>
                <w:sz w:val="18"/>
                <w:lang w:eastAsia="zh-CN"/>
              </w:rPr>
            </w:pPr>
            <w:ins w:id="260" w:author="KenYeung" w:date="2024-08-15T11:22: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4382929D" w14:textId="77777777" w:rsidR="00D007FB" w:rsidRPr="00943D4C" w:rsidRDefault="00D007FB" w:rsidP="00D007FB">
            <w:pPr>
              <w:keepNext/>
              <w:keepLines/>
              <w:spacing w:after="0"/>
              <w:rPr>
                <w:ins w:id="261" w:author="KenYeung" w:date="2024-08-15T11:22:00Z"/>
                <w:rFonts w:ascii="Arial" w:hAnsi="Arial"/>
                <w:sz w:val="18"/>
                <w:lang w:eastAsia="zh-CN"/>
              </w:rPr>
            </w:pPr>
            <w:ins w:id="262" w:author="KenYeung" w:date="2024-08-15T11:22: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033F6961" w14:textId="77777777" w:rsidR="00D007FB" w:rsidRPr="00943D4C" w:rsidRDefault="00D007FB" w:rsidP="00D007FB">
            <w:pPr>
              <w:keepNext/>
              <w:keepLines/>
              <w:spacing w:after="0"/>
              <w:rPr>
                <w:ins w:id="263"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2BA67A2" w14:textId="77777777" w:rsidR="00D007FB" w:rsidRPr="00943D4C" w:rsidRDefault="00D007FB" w:rsidP="00D007FB">
            <w:pPr>
              <w:keepNext/>
              <w:keepLines/>
              <w:spacing w:after="0"/>
              <w:rPr>
                <w:ins w:id="264"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42690F0" w14:textId="77777777" w:rsidR="00D007FB" w:rsidRPr="00943D4C" w:rsidRDefault="00D007FB" w:rsidP="00D007FB">
            <w:pPr>
              <w:keepNext/>
              <w:keepLines/>
              <w:spacing w:after="0"/>
              <w:rPr>
                <w:ins w:id="265"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9324EC" w14:textId="77777777" w:rsidR="00D007FB" w:rsidRPr="00943D4C" w:rsidRDefault="00D007FB" w:rsidP="00D007FB">
            <w:pPr>
              <w:keepNext/>
              <w:keepLines/>
              <w:spacing w:after="0"/>
              <w:rPr>
                <w:ins w:id="266"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FC547E" w14:textId="77777777" w:rsidR="00D007FB" w:rsidRPr="004877D3" w:rsidRDefault="00D007FB" w:rsidP="00D007FB">
            <w:pPr>
              <w:keepNext/>
              <w:keepLines/>
              <w:spacing w:after="0"/>
              <w:rPr>
                <w:ins w:id="267" w:author="KenYeung" w:date="2024-08-15T11:2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4228B0" w14:textId="77777777" w:rsidR="00D007FB" w:rsidRDefault="00D007FB" w:rsidP="00D007FB">
            <w:pPr>
              <w:keepNext/>
              <w:keepLines/>
              <w:spacing w:after="0"/>
              <w:rPr>
                <w:ins w:id="268" w:author="KenYeung" w:date="2024-08-15T11:22: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11FA347" w14:textId="77777777" w:rsidR="00D007FB" w:rsidRDefault="00D007FB" w:rsidP="00D007FB">
            <w:pPr>
              <w:keepNext/>
              <w:keepLines/>
              <w:spacing w:after="0"/>
              <w:rPr>
                <w:ins w:id="269" w:author="KenYeung" w:date="2024-08-15T11:22: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5C7D59A" w14:textId="77777777" w:rsidR="00D007FB" w:rsidRPr="00943D4C" w:rsidRDefault="00D007FB" w:rsidP="00D007FB">
            <w:pPr>
              <w:keepNext/>
              <w:keepLines/>
              <w:spacing w:after="0"/>
              <w:rPr>
                <w:ins w:id="270" w:author="KenYeung" w:date="2024-08-15T11:22:00Z"/>
                <w:rFonts w:ascii="Arial" w:hAnsi="Arial"/>
                <w:sz w:val="18"/>
              </w:rPr>
            </w:pPr>
          </w:p>
        </w:tc>
      </w:tr>
    </w:tbl>
    <w:p w14:paraId="57E0F9F6" w14:textId="77777777" w:rsidR="00D007FB" w:rsidRPr="004877D3" w:rsidRDefault="00D007FB" w:rsidP="00D007FB">
      <w:pPr>
        <w:rPr>
          <w:ins w:id="271" w:author="KenYeung" w:date="2024-08-15T11:22:00Z"/>
        </w:rPr>
      </w:pPr>
    </w:p>
    <w:p w14:paraId="774C4DCF" w14:textId="77777777" w:rsidR="00D007FB" w:rsidRDefault="00D007FB" w:rsidP="00D007FB">
      <w:pPr>
        <w:rPr>
          <w:ins w:id="272" w:author="KenYeung" w:date="2024-08-15T11:22:00Z"/>
        </w:rPr>
      </w:pPr>
    </w:p>
    <w:p w14:paraId="4551FBDB" w14:textId="77777777" w:rsidR="00D007FB" w:rsidRPr="00861641" w:rsidRDefault="00D007FB" w:rsidP="00D007FB">
      <w:pPr>
        <w:pStyle w:val="H6"/>
        <w:jc w:val="center"/>
        <w:rPr>
          <w:ins w:id="273" w:author="KenYeung" w:date="2024-08-15T11:22:00Z"/>
          <w:highlight w:val="green"/>
        </w:rPr>
      </w:pPr>
      <w:ins w:id="274" w:author="KenYeung" w:date="2024-08-15T11:22:00Z">
        <w:r>
          <w:rPr>
            <w:highlight w:val="green"/>
          </w:rPr>
          <w:t>***** next change *****</w:t>
        </w:r>
      </w:ins>
    </w:p>
    <w:p w14:paraId="200D4729" w14:textId="77777777" w:rsidR="00D007FB" w:rsidRPr="00D007FB" w:rsidRDefault="00D007FB" w:rsidP="00566348">
      <w:pPr>
        <w:jc w:val="center"/>
        <w:rPr>
          <w:ins w:id="275" w:author="KenYeung" w:date="2024-08-01T16:48:00Z"/>
          <w:color w:val="00B0F0"/>
        </w:rPr>
      </w:pPr>
    </w:p>
    <w:p w14:paraId="4DDCC823" w14:textId="61A3C324" w:rsidR="008A3666" w:rsidRPr="0046266F" w:rsidRDefault="008A3666" w:rsidP="008A3666">
      <w:pPr>
        <w:pStyle w:val="2"/>
        <w:rPr>
          <w:ins w:id="276" w:author="KenYeung" w:date="2024-08-07T15:35:00Z"/>
          <w:snapToGrid w:val="0"/>
          <w:lang w:val="en-US"/>
        </w:rPr>
      </w:pPr>
      <w:ins w:id="277" w:author="KenYeung" w:date="2024-08-07T15:36:00Z">
        <w:r>
          <w:t xml:space="preserve">12.x </w:t>
        </w:r>
      </w:ins>
      <w:ins w:id="278" w:author="KenYeung" w:date="2024-08-07T15:35:00Z">
        <w:r w:rsidRPr="0046266F">
          <w:t>EF</w:t>
        </w:r>
        <w:r w:rsidRPr="0046266F">
          <w:rPr>
            <w:vertAlign w:val="subscript"/>
          </w:rPr>
          <w:t>NASCONFIG</w:t>
        </w:r>
        <w:r w:rsidRPr="0046266F">
          <w:t xml:space="preserve"> – </w:t>
        </w:r>
        <w:r w:rsidRPr="001F039F">
          <w:t xml:space="preserve">No E-UTRA Disabling </w:t>
        </w:r>
        <w:proofErr w:type="gramStart"/>
        <w:r w:rsidRPr="001F039F">
          <w:t>In</w:t>
        </w:r>
        <w:proofErr w:type="gramEnd"/>
        <w:r w:rsidRPr="001F039F">
          <w:t xml:space="preserve"> 5GS</w:t>
        </w:r>
      </w:ins>
    </w:p>
    <w:p w14:paraId="29F6B59E" w14:textId="334D8D05" w:rsidR="008A3666" w:rsidRPr="0046266F" w:rsidRDefault="008A3666" w:rsidP="008A3666">
      <w:pPr>
        <w:pStyle w:val="30"/>
        <w:rPr>
          <w:ins w:id="279" w:author="KenYeung" w:date="2024-08-07T15:35:00Z"/>
        </w:rPr>
      </w:pPr>
      <w:bookmarkStart w:id="280" w:name="_Toc146286713"/>
      <w:ins w:id="281" w:author="KenYeung" w:date="2024-08-07T15:35:00Z">
        <w:r w:rsidRPr="0046266F">
          <w:t>12.</w:t>
        </w:r>
      </w:ins>
      <w:ins w:id="282" w:author="KenYeung" w:date="2024-08-07T15:36:00Z">
        <w:r>
          <w:t>x</w:t>
        </w:r>
      </w:ins>
      <w:ins w:id="283" w:author="KenYeung" w:date="2024-08-07T15:35:00Z">
        <w:r w:rsidRPr="0046266F">
          <w:t>.1</w:t>
        </w:r>
        <w:r w:rsidRPr="0046266F">
          <w:tab/>
          <w:t>Definition and applicability</w:t>
        </w:r>
        <w:bookmarkEnd w:id="280"/>
      </w:ins>
    </w:p>
    <w:p w14:paraId="78A22C23" w14:textId="77777777" w:rsidR="008A3666" w:rsidRPr="0046266F" w:rsidRDefault="008A3666" w:rsidP="008A3666">
      <w:pPr>
        <w:rPr>
          <w:ins w:id="284" w:author="KenYeung" w:date="2024-08-07T15:35:00Z"/>
        </w:rPr>
      </w:pPr>
      <w:ins w:id="285" w:author="KenYeung" w:date="2024-08-07T15:35:00Z">
        <w:r w:rsidRPr="0046266F">
          <w:t>The "</w:t>
        </w:r>
        <w:r w:rsidRPr="001F039F">
          <w:t xml:space="preserve">No E-UTRA Disabling </w:t>
        </w:r>
        <w:proofErr w:type="gramStart"/>
        <w:r w:rsidRPr="001F039F">
          <w:t>In</w:t>
        </w:r>
        <w:proofErr w:type="gramEnd"/>
        <w:r w:rsidRPr="001F039F">
          <w:t xml:space="preserve"> 5GS</w:t>
        </w:r>
        <w:r w:rsidRPr="0046266F">
          <w:t>"</w:t>
        </w:r>
        <w:r>
          <w:t xml:space="preserve"> </w:t>
        </w:r>
        <w:r w:rsidRPr="001F039F">
          <w:t>indicate</w:t>
        </w:r>
        <w:r>
          <w:rPr>
            <w:rFonts w:hint="eastAsia"/>
            <w:lang w:eastAsia="zh-CN"/>
          </w:rPr>
          <w:t>s</w:t>
        </w:r>
        <w:r w:rsidRPr="001F039F">
          <w:t xml:space="preserve"> whether E-UTRA Disablin</w:t>
        </w:r>
        <w:r>
          <w:t>g In 5GS is disabled or enabled, as described in TS 24.368 [36</w:t>
        </w:r>
        <w:r w:rsidRPr="001F039F">
          <w:t>],</w:t>
        </w:r>
      </w:ins>
    </w:p>
    <w:p w14:paraId="00842E55" w14:textId="2CAD0C87" w:rsidR="008A3666" w:rsidRPr="0046266F" w:rsidRDefault="008A3666" w:rsidP="008A3666">
      <w:pPr>
        <w:pStyle w:val="30"/>
        <w:rPr>
          <w:ins w:id="286" w:author="KenYeung" w:date="2024-08-07T15:35:00Z"/>
        </w:rPr>
      </w:pPr>
      <w:bookmarkStart w:id="287" w:name="_Toc146286714"/>
      <w:ins w:id="288" w:author="KenYeung" w:date="2024-08-07T15:35:00Z">
        <w:r w:rsidRPr="0046266F">
          <w:t>12.</w:t>
        </w:r>
      </w:ins>
      <w:ins w:id="289" w:author="KenYeung" w:date="2024-08-07T15:36:00Z">
        <w:r>
          <w:t>x</w:t>
        </w:r>
      </w:ins>
      <w:ins w:id="290" w:author="KenYeung" w:date="2024-08-07T15:35:00Z">
        <w:r w:rsidRPr="0046266F">
          <w:t>.2</w:t>
        </w:r>
        <w:r w:rsidRPr="0046266F">
          <w:tab/>
          <w:t>Conformance requirement</w:t>
        </w:r>
        <w:bookmarkEnd w:id="287"/>
      </w:ins>
    </w:p>
    <w:p w14:paraId="69F230D8" w14:textId="77777777" w:rsidR="008A3666" w:rsidRPr="0046266F" w:rsidRDefault="008A3666" w:rsidP="008A3666">
      <w:pPr>
        <w:rPr>
          <w:ins w:id="291" w:author="KenYeung" w:date="2024-08-07T15:35:00Z"/>
        </w:rPr>
      </w:pPr>
      <w:ins w:id="292" w:author="KenYeung" w:date="2024-08-07T15:35:00Z">
        <w:r w:rsidRPr="0046266F">
          <w:t>For NAS configuration parameter by USIM, the UE shall check and apply the setting present in EF</w:t>
        </w:r>
        <w:r w:rsidRPr="0046266F">
          <w:rPr>
            <w:vertAlign w:val="subscript"/>
          </w:rPr>
          <w:t>NASCONFIG</w:t>
        </w:r>
        <w:r w:rsidRPr="0046266F">
          <w:t xml:space="preserve"> for "</w:t>
        </w:r>
        <w:r w:rsidRPr="001F039F">
          <w:t xml:space="preserve"> No E-UTRA Disabling </w:t>
        </w:r>
        <w:proofErr w:type="gramStart"/>
        <w:r w:rsidRPr="001F039F">
          <w:t>In</w:t>
        </w:r>
        <w:proofErr w:type="gramEnd"/>
        <w:r w:rsidRPr="001F039F">
          <w:t xml:space="preserve"> 5GS</w:t>
        </w:r>
        <w:r w:rsidRPr="0046266F">
          <w:t>".</w:t>
        </w:r>
      </w:ins>
    </w:p>
    <w:p w14:paraId="0B48B0A1" w14:textId="77777777" w:rsidR="008A3666" w:rsidRPr="0046266F" w:rsidRDefault="008A3666" w:rsidP="008A3666">
      <w:pPr>
        <w:rPr>
          <w:ins w:id="293" w:author="KenYeung" w:date="2024-08-07T15:35:00Z"/>
        </w:rPr>
      </w:pPr>
      <w:ins w:id="294" w:author="KenYeung" w:date="2024-08-07T15:35:00Z">
        <w:r w:rsidRPr="0046266F">
          <w:t>References:</w:t>
        </w:r>
      </w:ins>
    </w:p>
    <w:p w14:paraId="7EACCD7A" w14:textId="77777777" w:rsidR="008A3666" w:rsidRPr="0046266F" w:rsidRDefault="008A3666" w:rsidP="008A3666">
      <w:pPr>
        <w:pStyle w:val="B1"/>
        <w:rPr>
          <w:ins w:id="295" w:author="KenYeung" w:date="2024-08-07T15:35:00Z"/>
        </w:rPr>
      </w:pPr>
      <w:ins w:id="296" w:author="KenYeung" w:date="2024-08-07T15:35:00Z">
        <w:r w:rsidRPr="0046266F">
          <w:t>-</w:t>
        </w:r>
        <w:r w:rsidRPr="0046266F">
          <w:tab/>
          <w:t>TS 31.102 [4], clauses 4.2.94, 5.2.29</w:t>
        </w:r>
      </w:ins>
    </w:p>
    <w:p w14:paraId="4653BBFA" w14:textId="77777777" w:rsidR="008A3666" w:rsidRPr="0046266F" w:rsidRDefault="008A3666" w:rsidP="008A3666">
      <w:pPr>
        <w:pStyle w:val="B1"/>
        <w:rPr>
          <w:ins w:id="297" w:author="KenYeung" w:date="2024-08-07T15:35:00Z"/>
        </w:rPr>
      </w:pPr>
      <w:ins w:id="298" w:author="KenYeung" w:date="2024-08-07T15:35:00Z">
        <w:r>
          <w:t>-</w:t>
        </w:r>
        <w:r>
          <w:tab/>
          <w:t>TS 24.368 [36], clause 5.10zt</w:t>
        </w:r>
        <w:r w:rsidRPr="0046266F">
          <w:t>.</w:t>
        </w:r>
      </w:ins>
    </w:p>
    <w:p w14:paraId="155F4D00" w14:textId="07A03410" w:rsidR="008A3666" w:rsidRPr="0046266F" w:rsidRDefault="008A3666" w:rsidP="008A3666">
      <w:pPr>
        <w:pStyle w:val="B1"/>
        <w:rPr>
          <w:ins w:id="299" w:author="KenYeung" w:date="2024-08-07T15:35:00Z"/>
        </w:rPr>
      </w:pPr>
      <w:ins w:id="300" w:author="KenYeung" w:date="2024-08-07T15:35:00Z">
        <w:r w:rsidRPr="0046266F">
          <w:t>-</w:t>
        </w:r>
        <w:r w:rsidRPr="0046266F">
          <w:tab/>
        </w:r>
        <w:r w:rsidRPr="00D007FB">
          <w:rPr>
            <w:rPrChange w:id="301" w:author="KenYeung" w:date="2024-08-15T11:21:00Z">
              <w:rPr>
                <w:color w:val="948A54" w:themeColor="background2" w:themeShade="80"/>
              </w:rPr>
            </w:rPrChange>
          </w:rPr>
          <w:t>TS 24.301 [26], clause 4.5, 5.5.1.2.</w:t>
        </w:r>
      </w:ins>
      <w:ins w:id="302" w:author="KenYeung" w:date="2024-08-09T14:34:00Z">
        <w:r w:rsidR="00643F45" w:rsidRPr="00D007FB">
          <w:rPr>
            <w:rPrChange w:id="303" w:author="KenYeung" w:date="2024-08-15T11:21:00Z">
              <w:rPr>
                <w:color w:val="948A54" w:themeColor="background2" w:themeShade="80"/>
              </w:rPr>
            </w:rPrChange>
          </w:rPr>
          <w:t>6</w:t>
        </w:r>
      </w:ins>
    </w:p>
    <w:p w14:paraId="0419B10D" w14:textId="276CD0B8" w:rsidR="008A3666" w:rsidRPr="0046266F" w:rsidRDefault="008A3666" w:rsidP="008A3666">
      <w:pPr>
        <w:pStyle w:val="30"/>
        <w:rPr>
          <w:ins w:id="304" w:author="KenYeung" w:date="2024-08-07T15:35:00Z"/>
        </w:rPr>
      </w:pPr>
      <w:bookmarkStart w:id="305" w:name="_Toc146286715"/>
      <w:ins w:id="306" w:author="KenYeung" w:date="2024-08-07T15:35:00Z">
        <w:r w:rsidRPr="0046266F">
          <w:t>12.</w:t>
        </w:r>
      </w:ins>
      <w:ins w:id="307" w:author="KenYeung" w:date="2024-08-07T15:36:00Z">
        <w:r>
          <w:t>x</w:t>
        </w:r>
      </w:ins>
      <w:ins w:id="308" w:author="KenYeung" w:date="2024-08-07T15:35:00Z">
        <w:r w:rsidRPr="0046266F">
          <w:t>.3</w:t>
        </w:r>
        <w:r w:rsidRPr="0046266F">
          <w:tab/>
          <w:t>Test purpose</w:t>
        </w:r>
        <w:bookmarkEnd w:id="305"/>
      </w:ins>
    </w:p>
    <w:p w14:paraId="68A9EE1A" w14:textId="77777777" w:rsidR="008A3666" w:rsidRPr="0046266F" w:rsidRDefault="008A3666" w:rsidP="008A3666">
      <w:pPr>
        <w:pStyle w:val="B1"/>
        <w:rPr>
          <w:ins w:id="309" w:author="KenYeung" w:date="2024-08-07T15:35:00Z"/>
        </w:rPr>
      </w:pPr>
      <w:ins w:id="310" w:author="KenYeung" w:date="2024-08-07T15:35:00Z">
        <w:r w:rsidRPr="0046266F">
          <w:t>1)</w:t>
        </w:r>
        <w:r w:rsidRPr="0046266F">
          <w:tab/>
          <w:t>To verify that the UE reads the NAS configuration stored on the USIM.</w:t>
        </w:r>
      </w:ins>
    </w:p>
    <w:p w14:paraId="5A2045FE" w14:textId="5AD999D1" w:rsidR="008A3666" w:rsidRPr="0046266F" w:rsidRDefault="008A3666" w:rsidP="008A3666">
      <w:pPr>
        <w:pStyle w:val="B1"/>
        <w:rPr>
          <w:ins w:id="311" w:author="KenYeung" w:date="2024-08-07T15:35:00Z"/>
          <w:rFonts w:ascii="Arial" w:hAnsi="Arial" w:cs="Arial"/>
          <w:snapToGrid w:val="0"/>
          <w:sz w:val="18"/>
          <w:lang w:val="en-US"/>
        </w:rPr>
      </w:pPr>
      <w:ins w:id="312" w:author="KenYeung" w:date="2024-08-07T15:35:00Z">
        <w:r w:rsidRPr="0046266F">
          <w:rPr>
            <w:lang w:val="en-US"/>
          </w:rPr>
          <w:t>2)</w:t>
        </w:r>
        <w:r w:rsidRPr="0046266F">
          <w:rPr>
            <w:lang w:val="en-US"/>
          </w:rPr>
          <w:tab/>
        </w:r>
        <w:r w:rsidRPr="0046266F">
          <w:t xml:space="preserve">To verify that the UE applies the USIM stored NAS configuration correctly to connect to the </w:t>
        </w:r>
      </w:ins>
      <w:ins w:id="313" w:author="KenYeung" w:date="2024-08-07T15:39:00Z">
        <w:r w:rsidR="0020771D">
          <w:t>E-</w:t>
        </w:r>
      </w:ins>
      <w:ins w:id="314" w:author="KenYeung" w:date="2024-08-07T15:35:00Z">
        <w:r w:rsidRPr="0046266F">
          <w:t>USS</w:t>
        </w:r>
      </w:ins>
      <w:ins w:id="315" w:author="KenYeung" w:date="2024-08-07T15:39:00Z">
        <w:r w:rsidR="0020771D">
          <w:t xml:space="preserve"> and NG-SS</w:t>
        </w:r>
      </w:ins>
      <w:ins w:id="316" w:author="KenYeung" w:date="2024-08-07T15:40:00Z">
        <w:r w:rsidR="0020771D">
          <w:t>.</w:t>
        </w:r>
      </w:ins>
    </w:p>
    <w:p w14:paraId="1E4285CF" w14:textId="1C2886B9" w:rsidR="008A3666" w:rsidRPr="00643F45" w:rsidRDefault="008A3666" w:rsidP="00643F45">
      <w:pPr>
        <w:pStyle w:val="B1"/>
        <w:rPr>
          <w:ins w:id="317" w:author="KenYeung" w:date="2024-08-07T15:35:00Z"/>
        </w:rPr>
      </w:pPr>
      <w:ins w:id="318" w:author="KenYeung" w:date="2024-08-07T15:35:00Z">
        <w:r w:rsidRPr="0046266F">
          <w:rPr>
            <w:lang w:val="en-US"/>
          </w:rPr>
          <w:t>3)</w:t>
        </w:r>
        <w:r w:rsidRPr="0046266F">
          <w:rPr>
            <w:lang w:val="en-US"/>
          </w:rPr>
          <w:tab/>
        </w:r>
        <w:r w:rsidRPr="0046266F">
          <w:t xml:space="preserve">To verify that </w:t>
        </w:r>
        <w:r>
          <w:t>the UE</w:t>
        </w:r>
        <w:r w:rsidRPr="001F039F">
          <w:t xml:space="preserve"> shall not disable the E-UTRA capability</w:t>
        </w:r>
        <w:r>
          <w:t xml:space="preserve"> i</w:t>
        </w:r>
        <w:r w:rsidRPr="001F039F">
          <w:t xml:space="preserve">f </w:t>
        </w:r>
        <w:r w:rsidRPr="0046266F">
          <w:t>"</w:t>
        </w:r>
        <w:r w:rsidRPr="001F039F">
          <w:t xml:space="preserve">No E-UTRA Disabling </w:t>
        </w:r>
        <w:proofErr w:type="gramStart"/>
        <w:r w:rsidRPr="001F039F">
          <w:t>In</w:t>
        </w:r>
        <w:proofErr w:type="gramEnd"/>
        <w:r w:rsidRPr="001F039F">
          <w:t xml:space="preserve"> 5GS</w:t>
        </w:r>
        <w:r w:rsidRPr="0046266F">
          <w:t>"</w:t>
        </w:r>
        <w:r w:rsidRPr="001F039F">
          <w:t xml:space="preserve"> is enabled at the UE and the UE selects NG-RAN radio access technology</w:t>
        </w:r>
      </w:ins>
      <w:ins w:id="319" w:author="KenYeung" w:date="2024-08-09T14:36:00Z">
        <w:r w:rsidR="00643F45">
          <w:t xml:space="preserve"> </w:t>
        </w:r>
        <w:r w:rsidR="00643F45" w:rsidRPr="001F039F">
          <w:t>(see 3GPP TS 24.368 [</w:t>
        </w:r>
        <w:r w:rsidR="00643F45">
          <w:t>36</w:t>
        </w:r>
        <w:r w:rsidR="00643F45" w:rsidRPr="001F039F">
          <w:t>] or 3GPP TS 31.102 [</w:t>
        </w:r>
        <w:r w:rsidR="00643F45">
          <w:t>4</w:t>
        </w:r>
        <w:r w:rsidR="00643F45" w:rsidRPr="001F039F">
          <w:t>])</w:t>
        </w:r>
      </w:ins>
      <w:ins w:id="320" w:author="KenYeung" w:date="2024-08-07T15:35:00Z">
        <w:r w:rsidRPr="001F039F">
          <w:t>; otherwise, the UE may disable the E-UTRA capability.</w:t>
        </w:r>
      </w:ins>
    </w:p>
    <w:p w14:paraId="79142B3D" w14:textId="6D76F573" w:rsidR="008A3666" w:rsidRPr="0046266F" w:rsidRDefault="008A3666" w:rsidP="008A3666">
      <w:pPr>
        <w:pStyle w:val="30"/>
        <w:rPr>
          <w:ins w:id="321" w:author="KenYeung" w:date="2024-08-07T15:35:00Z"/>
        </w:rPr>
      </w:pPr>
      <w:bookmarkStart w:id="322" w:name="_Toc146286716"/>
      <w:ins w:id="323" w:author="KenYeung" w:date="2024-08-07T15:35:00Z">
        <w:r w:rsidRPr="0046266F">
          <w:t>12.</w:t>
        </w:r>
      </w:ins>
      <w:ins w:id="324" w:author="KenYeung" w:date="2024-08-07T15:36:00Z">
        <w:r>
          <w:t>x</w:t>
        </w:r>
      </w:ins>
      <w:ins w:id="325" w:author="KenYeung" w:date="2024-08-07T15:35:00Z">
        <w:r w:rsidRPr="0046266F">
          <w:t>.4</w:t>
        </w:r>
        <w:r w:rsidRPr="0046266F">
          <w:tab/>
          <w:t>Method of test</w:t>
        </w:r>
        <w:bookmarkEnd w:id="322"/>
      </w:ins>
    </w:p>
    <w:p w14:paraId="15CBC996" w14:textId="0040317E" w:rsidR="008A3666" w:rsidRPr="0046266F" w:rsidRDefault="008A3666" w:rsidP="008A3666">
      <w:pPr>
        <w:pStyle w:val="40"/>
        <w:rPr>
          <w:ins w:id="326" w:author="KenYeung" w:date="2024-08-07T15:35:00Z"/>
        </w:rPr>
      </w:pPr>
      <w:bookmarkStart w:id="327" w:name="_Toc146286717"/>
      <w:ins w:id="328" w:author="KenYeung" w:date="2024-08-07T15:35:00Z">
        <w:r w:rsidRPr="0046266F">
          <w:t>12.</w:t>
        </w:r>
      </w:ins>
      <w:ins w:id="329" w:author="KenYeung" w:date="2024-08-07T15:36:00Z">
        <w:r>
          <w:t>x</w:t>
        </w:r>
      </w:ins>
      <w:ins w:id="330" w:author="KenYeung" w:date="2024-08-07T15:35:00Z">
        <w:r w:rsidRPr="0046266F">
          <w:t>.4.1</w:t>
        </w:r>
        <w:r w:rsidRPr="0046266F">
          <w:tab/>
          <w:t>Initial conditions</w:t>
        </w:r>
        <w:bookmarkEnd w:id="327"/>
      </w:ins>
    </w:p>
    <w:p w14:paraId="46012DDF" w14:textId="0039ACEE" w:rsidR="008A3666" w:rsidRPr="0046266F" w:rsidRDefault="008A3666" w:rsidP="008A3666">
      <w:pPr>
        <w:pStyle w:val="B1"/>
        <w:rPr>
          <w:ins w:id="331" w:author="KenYeung" w:date="2024-08-07T15:35:00Z"/>
        </w:rPr>
      </w:pPr>
      <w:ins w:id="332" w:author="KenYeung" w:date="2024-08-07T15:35:00Z">
        <w:r w:rsidRPr="0046266F">
          <w:t>a)</w:t>
        </w:r>
        <w:r w:rsidRPr="0046266F">
          <w:tab/>
          <w:t xml:space="preserve">For this test both a </w:t>
        </w:r>
      </w:ins>
      <w:ins w:id="333" w:author="KenYeung" w:date="2024-08-07T15:41:00Z">
        <w:r w:rsidR="0020771D">
          <w:t>NG-RAN NG-</w:t>
        </w:r>
      </w:ins>
      <w:ins w:id="334" w:author="KenYeung" w:date="2024-08-07T15:35:00Z">
        <w:r w:rsidRPr="0046266F">
          <w:t xml:space="preserve">SS and an E-UTRAN E-USS </w:t>
        </w:r>
      </w:ins>
      <w:ins w:id="335" w:author="KenYeung" w:date="2024-08-09T14:36:00Z">
        <w:r w:rsidR="00643F45">
          <w:t>are</w:t>
        </w:r>
      </w:ins>
      <w:ins w:id="336" w:author="KenYeung" w:date="2024-08-07T15:35:00Z">
        <w:r w:rsidRPr="0046266F">
          <w:t xml:space="preserve"> needed.</w:t>
        </w:r>
      </w:ins>
    </w:p>
    <w:p w14:paraId="194111AA" w14:textId="432507B9" w:rsidR="00492D80" w:rsidRPr="0046266F" w:rsidRDefault="00492D80" w:rsidP="00492D80">
      <w:pPr>
        <w:pStyle w:val="B2"/>
        <w:rPr>
          <w:ins w:id="337" w:author="KenYeung" w:date="2024-08-07T15:35:00Z"/>
        </w:rPr>
      </w:pPr>
      <w:ins w:id="338" w:author="KenYeung" w:date="2024-08-07T16:07:00Z">
        <w:r w:rsidRPr="0046266F">
          <w:t xml:space="preserve">At step </w:t>
        </w:r>
        <w:r>
          <w:t>a</w:t>
        </w:r>
        <w:r w:rsidRPr="0046266F">
          <w:t xml:space="preserve">) </w:t>
        </w:r>
      </w:ins>
      <w:ins w:id="339" w:author="KenYeung" w:date="2024-08-07T16:19:00Z">
        <w:r w:rsidR="007C1998">
          <w:t>T</w:t>
        </w:r>
        <w:r w:rsidR="007C1998">
          <w:rPr>
            <w:lang w:eastAsia="zh-CN"/>
          </w:rPr>
          <w:t xml:space="preserve">he </w:t>
        </w:r>
      </w:ins>
      <w:ins w:id="340" w:author="KenYeung" w:date="2024-08-07T16:20:00Z">
        <w:r w:rsidR="007C1998">
          <w:rPr>
            <w:lang w:eastAsia="zh-CN"/>
          </w:rPr>
          <w:t xml:space="preserve">NG-SS is </w:t>
        </w:r>
        <w:proofErr w:type="spellStart"/>
        <w:r w:rsidR="007C1998">
          <w:rPr>
            <w:lang w:eastAsia="zh-CN"/>
          </w:rPr>
          <w:t>poweroff</w:t>
        </w:r>
        <w:proofErr w:type="spellEnd"/>
        <w:r w:rsidR="007C1998">
          <w:rPr>
            <w:lang w:eastAsia="zh-CN"/>
          </w:rPr>
          <w:t xml:space="preserve">. </w:t>
        </w:r>
      </w:ins>
      <w:ins w:id="341" w:author="KenYeung" w:date="2024-08-07T15:35:00Z">
        <w:r w:rsidRPr="0046266F">
          <w:t xml:space="preserve">The E-USS </w:t>
        </w:r>
      </w:ins>
      <w:ins w:id="342" w:author="KenYeung" w:date="2024-08-07T16:31:00Z">
        <w:r w:rsidR="009C0E78">
          <w:rPr>
            <w:rFonts w:hint="eastAsia"/>
            <w:lang w:eastAsia="zh-CN"/>
          </w:rPr>
          <w:t>is</w:t>
        </w:r>
        <w:r w:rsidR="009C0E78">
          <w:t xml:space="preserve"> </w:t>
        </w:r>
        <w:r w:rsidR="009C0E78">
          <w:rPr>
            <w:rFonts w:hint="eastAsia"/>
            <w:lang w:eastAsia="zh-CN"/>
          </w:rPr>
          <w:t>power</w:t>
        </w:r>
        <w:r w:rsidR="009C0E78">
          <w:t xml:space="preserve">ed on and </w:t>
        </w:r>
      </w:ins>
      <w:ins w:id="343" w:author="KenYeung" w:date="2024-08-07T15:35:00Z">
        <w:r w:rsidRPr="0046266F">
          <w:t>transmits on the BCCH, with the following network parameters:</w:t>
        </w:r>
      </w:ins>
    </w:p>
    <w:p w14:paraId="704F5A9B" w14:textId="77777777" w:rsidR="00492D80" w:rsidRPr="0046266F" w:rsidRDefault="00492D80" w:rsidP="00492D80">
      <w:pPr>
        <w:pStyle w:val="B3"/>
        <w:rPr>
          <w:ins w:id="344" w:author="KenYeung" w:date="2024-08-07T15:35:00Z"/>
        </w:rPr>
      </w:pPr>
      <w:ins w:id="345" w:author="KenYeung" w:date="2024-08-07T15:35:00Z">
        <w:r w:rsidRPr="0046266F">
          <w:t>-</w:t>
        </w:r>
        <w:r w:rsidRPr="0046266F">
          <w:tab/>
          <w:t>TAI (MCC/MNC/TAC):</w:t>
        </w:r>
        <w:r w:rsidRPr="0046266F">
          <w:tab/>
          <w:t>244/003/0001.</w:t>
        </w:r>
      </w:ins>
    </w:p>
    <w:p w14:paraId="2F53E0D3" w14:textId="77777777" w:rsidR="00492D80" w:rsidRPr="0046266F" w:rsidRDefault="00492D80" w:rsidP="00492D80">
      <w:pPr>
        <w:pStyle w:val="B3"/>
        <w:rPr>
          <w:ins w:id="346" w:author="KenYeung" w:date="2024-08-07T15:35:00Z"/>
        </w:rPr>
      </w:pPr>
      <w:ins w:id="347" w:author="KenYeung" w:date="2024-08-07T15:35:00Z">
        <w:r w:rsidRPr="0046266F">
          <w:lastRenderedPageBreak/>
          <w:t>-</w:t>
        </w:r>
        <w:r w:rsidRPr="0046266F">
          <w:tab/>
          <w:t>Access control:</w:t>
        </w:r>
        <w:r w:rsidRPr="0046266F">
          <w:tab/>
          <w:t>unrestricted.</w:t>
        </w:r>
      </w:ins>
    </w:p>
    <w:p w14:paraId="35ACEB33" w14:textId="5D7F9DDC" w:rsidR="0020771D" w:rsidRPr="0046266F" w:rsidRDefault="007C1998" w:rsidP="0020771D">
      <w:pPr>
        <w:pStyle w:val="B2"/>
        <w:rPr>
          <w:ins w:id="348" w:author="KenYeung" w:date="2024-08-07T15:46:00Z"/>
        </w:rPr>
      </w:pPr>
      <w:ins w:id="349" w:author="KenYeung" w:date="2024-08-07T16:15:00Z">
        <w:r>
          <w:t xml:space="preserve">At step </w:t>
        </w:r>
      </w:ins>
      <w:ins w:id="350" w:author="KenYeung" w:date="2024-08-07T16:20:00Z">
        <w:r>
          <w:t>d</w:t>
        </w:r>
      </w:ins>
      <w:ins w:id="351" w:author="KenYeung" w:date="2024-08-07T16:15:00Z">
        <w:r>
          <w:t xml:space="preserve">) </w:t>
        </w:r>
      </w:ins>
      <w:ins w:id="352" w:author="KenYeung" w:date="2024-08-07T16:20:00Z">
        <w:r>
          <w:t xml:space="preserve">The </w:t>
        </w:r>
        <w:r w:rsidRPr="0046266F">
          <w:t>E-USS</w:t>
        </w:r>
        <w:r>
          <w:t xml:space="preserve"> is </w:t>
        </w:r>
        <w:proofErr w:type="spellStart"/>
        <w:r>
          <w:t>poweroff</w:t>
        </w:r>
        <w:proofErr w:type="spellEnd"/>
        <w:r>
          <w:t xml:space="preserve">. </w:t>
        </w:r>
      </w:ins>
      <w:ins w:id="353" w:author="KenYeung" w:date="2024-08-07T15:46:00Z">
        <w:r w:rsidR="0020771D">
          <w:t>The NG-</w:t>
        </w:r>
        <w:r w:rsidR="0020771D" w:rsidRPr="0046266F">
          <w:t xml:space="preserve">SS </w:t>
        </w:r>
      </w:ins>
      <w:ins w:id="354" w:author="KenYeung" w:date="2024-08-07T16:31:00Z">
        <w:r w:rsidR="009C0E78">
          <w:t xml:space="preserve">is powered on and </w:t>
        </w:r>
      </w:ins>
      <w:ins w:id="355" w:author="KenYeung" w:date="2024-08-07T15:46:00Z">
        <w:r w:rsidR="0020771D" w:rsidRPr="0046266F">
          <w:t>transmits on the BCCH, with the following network parameters:</w:t>
        </w:r>
      </w:ins>
    </w:p>
    <w:p w14:paraId="45C7CD2F" w14:textId="45B37565" w:rsidR="0020771D" w:rsidRPr="0046266F" w:rsidRDefault="0020771D" w:rsidP="0020771D">
      <w:pPr>
        <w:pStyle w:val="B3"/>
        <w:rPr>
          <w:ins w:id="356" w:author="KenYeung" w:date="2024-08-07T15:46:00Z"/>
        </w:rPr>
      </w:pPr>
      <w:ins w:id="357" w:author="KenYeung" w:date="2024-08-07T15:46:00Z">
        <w:r w:rsidRPr="0046266F">
          <w:t>-</w:t>
        </w:r>
        <w:r w:rsidRPr="0046266F">
          <w:tab/>
        </w:r>
      </w:ins>
      <w:ins w:id="358" w:author="KenYeung" w:date="2024-08-07T15:47:00Z">
        <w:r>
          <w:t>TAI (MCC/MNC/TAC):</w:t>
        </w:r>
        <w:r>
          <w:tab/>
          <w:t>244/00</w:t>
        </w:r>
        <w:r w:rsidRPr="0046266F">
          <w:t>3/00000</w:t>
        </w:r>
      </w:ins>
      <w:ins w:id="359" w:author="KenYeung" w:date="2024-08-07T16:07:00Z">
        <w:r w:rsidR="00492D80">
          <w:t>2</w:t>
        </w:r>
      </w:ins>
      <w:ins w:id="360" w:author="KenYeung" w:date="2024-08-07T15:46:00Z">
        <w:r w:rsidRPr="0046266F">
          <w:t>.</w:t>
        </w:r>
      </w:ins>
    </w:p>
    <w:p w14:paraId="1D174CC2" w14:textId="77777777" w:rsidR="0020771D" w:rsidRPr="0046266F" w:rsidRDefault="0020771D" w:rsidP="0020771D">
      <w:pPr>
        <w:pStyle w:val="B3"/>
        <w:rPr>
          <w:ins w:id="361" w:author="KenYeung" w:date="2024-08-07T15:46:00Z"/>
        </w:rPr>
      </w:pPr>
      <w:ins w:id="362" w:author="KenYeung" w:date="2024-08-07T15:46:00Z">
        <w:r w:rsidRPr="0046266F">
          <w:t>-</w:t>
        </w:r>
        <w:r w:rsidRPr="0046266F">
          <w:tab/>
          <w:t>Access control:</w:t>
        </w:r>
        <w:r w:rsidRPr="0046266F">
          <w:tab/>
          <w:t>unrestricted.</w:t>
        </w:r>
      </w:ins>
    </w:p>
    <w:p w14:paraId="3D7656FD" w14:textId="578949FC" w:rsidR="008A3666" w:rsidRPr="0046266F" w:rsidRDefault="008A3666" w:rsidP="008A3666">
      <w:pPr>
        <w:pStyle w:val="B2"/>
        <w:rPr>
          <w:ins w:id="363" w:author="KenYeung" w:date="2024-08-07T15:35:00Z"/>
        </w:rPr>
      </w:pPr>
      <w:ins w:id="364" w:author="KenYeung" w:date="2024-08-07T15:35:00Z">
        <w:r w:rsidRPr="0046266F">
          <w:t xml:space="preserve">The </w:t>
        </w:r>
      </w:ins>
      <w:ins w:id="365" w:author="KenYeung" w:date="2024-08-15T11:23:00Z">
        <w:r w:rsidR="00D007FB" w:rsidRPr="00E159CD">
          <w:t>5G-NR</w:t>
        </w:r>
        <w:r w:rsidR="00D007FB" w:rsidRPr="0046266F">
          <w:t xml:space="preserve"> </w:t>
        </w:r>
      </w:ins>
      <w:ins w:id="366" w:author="KenYeung" w:date="2024-08-07T15:35:00Z">
        <w:r w:rsidRPr="0046266F">
          <w:t>UICC is installed into the Terminal and the UE is set to automatic PLMN selection mode.</w:t>
        </w:r>
      </w:ins>
    </w:p>
    <w:p w14:paraId="7FF40A83" w14:textId="69065521" w:rsidR="008A3666" w:rsidRPr="0046266F" w:rsidRDefault="008A3666" w:rsidP="008A3666">
      <w:pPr>
        <w:pStyle w:val="B1"/>
        <w:rPr>
          <w:ins w:id="367" w:author="KenYeung" w:date="2024-08-07T15:35:00Z"/>
        </w:rPr>
      </w:pPr>
      <w:ins w:id="368" w:author="KenYeung" w:date="2024-08-07T15:35:00Z">
        <w:r w:rsidRPr="0046266F">
          <w:t>b)</w:t>
        </w:r>
        <w:r w:rsidRPr="0046266F">
          <w:tab/>
          <w:t xml:space="preserve">The default Non Access Stratum Configuration of </w:t>
        </w:r>
      </w:ins>
      <w:ins w:id="369" w:author="KenYeung" w:date="2024-08-07T15:50:00Z">
        <w:r w:rsidR="00E159CD" w:rsidRPr="00E159CD">
          <w:t>5G-NR</w:t>
        </w:r>
      </w:ins>
      <w:ins w:id="370" w:author="KenYeung" w:date="2024-08-07T15:35:00Z">
        <w:r w:rsidRPr="0046266F">
          <w:t xml:space="preserve"> UICC is installed into the Terminal with the following exception:</w:t>
        </w:r>
      </w:ins>
    </w:p>
    <w:p w14:paraId="5044454A" w14:textId="77777777" w:rsidR="008A3666" w:rsidRPr="0046266F" w:rsidRDefault="008A3666" w:rsidP="008A3666">
      <w:pPr>
        <w:keepNext/>
        <w:rPr>
          <w:ins w:id="371" w:author="KenYeung" w:date="2024-08-07T15:35:00Z"/>
          <w:b/>
        </w:rPr>
      </w:pPr>
      <w:ins w:id="372" w:author="KenYeung" w:date="2024-08-07T15:35:00Z">
        <w:r w:rsidRPr="0046266F">
          <w:rPr>
            <w:b/>
          </w:rPr>
          <w:t>EF</w:t>
        </w:r>
        <w:r w:rsidRPr="0046266F">
          <w:rPr>
            <w:b/>
            <w:vertAlign w:val="subscript"/>
          </w:rPr>
          <w:t>NASCONFIG</w:t>
        </w:r>
        <w:r w:rsidRPr="0046266F">
          <w:rPr>
            <w:b/>
          </w:rPr>
          <w:t xml:space="preserve"> (Non Access Stratum Configuration)</w:t>
        </w:r>
      </w:ins>
    </w:p>
    <w:p w14:paraId="662311E8" w14:textId="77777777" w:rsidR="008A3666" w:rsidRPr="0046266F" w:rsidRDefault="008A3666" w:rsidP="008A3666">
      <w:pPr>
        <w:keepLines/>
        <w:tabs>
          <w:tab w:val="left" w:pos="2835"/>
        </w:tabs>
        <w:spacing w:after="0"/>
        <w:ind w:left="1702" w:hanging="1418"/>
        <w:rPr>
          <w:ins w:id="373" w:author="KenYeung" w:date="2024-08-07T15:35:00Z"/>
        </w:rPr>
      </w:pPr>
      <w:ins w:id="374" w:author="KenYeung" w:date="2024-08-07T15:35:00Z">
        <w:r w:rsidRPr="0046266F">
          <w:t>Logically:</w:t>
        </w:r>
        <w:r w:rsidRPr="0046266F">
          <w:tab/>
        </w:r>
      </w:ins>
    </w:p>
    <w:p w14:paraId="6A72CBF1" w14:textId="399A86CA" w:rsidR="008A3666" w:rsidRPr="0046266F" w:rsidRDefault="008A3666" w:rsidP="008A3666">
      <w:pPr>
        <w:keepLines/>
        <w:tabs>
          <w:tab w:val="left" w:pos="2835"/>
        </w:tabs>
        <w:spacing w:after="0"/>
        <w:ind w:left="2126" w:hanging="1418"/>
        <w:rPr>
          <w:ins w:id="375" w:author="KenYeung" w:date="2024-08-07T15:35:00Z"/>
        </w:rPr>
      </w:pPr>
      <w:ins w:id="376" w:author="KenYeung" w:date="2024-08-07T15:35:00Z">
        <w:r w:rsidRPr="0046266F">
          <w:t>NAS signalling priority value:</w:t>
        </w:r>
        <w:r w:rsidRPr="0046266F">
          <w:tab/>
        </w:r>
      </w:ins>
      <w:ins w:id="377" w:author="KenYeung" w:date="2024-08-07T15:48:00Z">
        <w:r w:rsidR="0020771D">
          <w:tab/>
        </w:r>
        <w:r w:rsidR="0020771D">
          <w:tab/>
        </w:r>
        <w:r w:rsidR="0020771D">
          <w:tab/>
        </w:r>
      </w:ins>
      <w:ins w:id="378" w:author="KenYeung" w:date="2024-08-07T15:35:00Z">
        <w:r w:rsidRPr="0046266F">
          <w:t>Reserved (NAS signalling low priority is not used)</w:t>
        </w:r>
        <w:r w:rsidRPr="0046266F">
          <w:tab/>
        </w:r>
      </w:ins>
    </w:p>
    <w:p w14:paraId="5106D483" w14:textId="2407AFE1" w:rsidR="008A3666" w:rsidRPr="0046266F" w:rsidRDefault="008A3666" w:rsidP="008A3666">
      <w:pPr>
        <w:keepLines/>
        <w:tabs>
          <w:tab w:val="left" w:pos="2835"/>
        </w:tabs>
        <w:spacing w:after="0"/>
        <w:ind w:left="4248" w:hanging="3540"/>
        <w:rPr>
          <w:ins w:id="379" w:author="KenYeung" w:date="2024-08-07T15:35:00Z"/>
        </w:rPr>
      </w:pPr>
      <w:ins w:id="380" w:author="KenYeung" w:date="2024-08-07T15:35:00Z">
        <w:r w:rsidRPr="0046266F">
          <w:t>NMO I Behaviour value:</w:t>
        </w:r>
        <w:r w:rsidRPr="0046266F">
          <w:tab/>
        </w:r>
      </w:ins>
      <w:ins w:id="381" w:author="KenYeung" w:date="2024-08-07T15:48:00Z">
        <w:r w:rsidR="0020771D">
          <w:tab/>
        </w:r>
        <w:r w:rsidR="0020771D">
          <w:tab/>
        </w:r>
      </w:ins>
      <w:ins w:id="382" w:author="KenYeung" w:date="2024-08-07T15:35:00Z">
        <w:r w:rsidRPr="0046266F">
          <w:t>"NMO I, Network Mode of Operation I" indication is not used</w:t>
        </w:r>
      </w:ins>
    </w:p>
    <w:p w14:paraId="0E137804" w14:textId="44D1993D" w:rsidR="008A3666" w:rsidRPr="0046266F" w:rsidRDefault="008A3666" w:rsidP="008A3666">
      <w:pPr>
        <w:keepLines/>
        <w:tabs>
          <w:tab w:val="left" w:pos="2835"/>
        </w:tabs>
        <w:spacing w:after="0"/>
        <w:ind w:left="2126" w:hanging="1418"/>
        <w:rPr>
          <w:ins w:id="383" w:author="KenYeung" w:date="2024-08-07T15:35:00Z"/>
        </w:rPr>
      </w:pPr>
      <w:ins w:id="384" w:author="KenYeung" w:date="2024-08-07T15:35:00Z">
        <w:r w:rsidRPr="0046266F">
          <w:t>Attach with IMSI value:</w:t>
        </w:r>
        <w:r w:rsidRPr="0046266F">
          <w:tab/>
        </w:r>
      </w:ins>
      <w:ins w:id="385" w:author="KenYeung" w:date="2024-08-07T15:48:00Z">
        <w:r w:rsidR="0020771D">
          <w:tab/>
        </w:r>
        <w:r w:rsidR="0020771D">
          <w:tab/>
        </w:r>
        <w:r w:rsidR="0020771D">
          <w:tab/>
        </w:r>
        <w:r w:rsidR="0020771D">
          <w:tab/>
        </w:r>
        <w:r w:rsidR="0020771D">
          <w:tab/>
        </w:r>
        <w:r w:rsidR="0020771D">
          <w:tab/>
        </w:r>
      </w:ins>
      <w:ins w:id="386" w:author="KenYeung" w:date="2024-08-07T15:35:00Z">
        <w:r w:rsidRPr="0046266F">
          <w:t>normal behaviour is applied</w:t>
        </w:r>
      </w:ins>
    </w:p>
    <w:p w14:paraId="1BEFDD70" w14:textId="5A6DECBB" w:rsidR="008A3666" w:rsidRPr="0046266F" w:rsidRDefault="008A3666" w:rsidP="008A3666">
      <w:pPr>
        <w:keepLines/>
        <w:tabs>
          <w:tab w:val="left" w:pos="2835"/>
        </w:tabs>
        <w:spacing w:after="0"/>
        <w:ind w:left="2126" w:hanging="1418"/>
        <w:rPr>
          <w:ins w:id="387" w:author="KenYeung" w:date="2024-08-07T15:35:00Z"/>
        </w:rPr>
      </w:pPr>
      <w:ins w:id="388" w:author="KenYeung" w:date="2024-08-07T15:35:00Z">
        <w:r w:rsidRPr="0046266F">
          <w:t>Minimum Periodic Search Timer value:</w:t>
        </w:r>
        <w:r w:rsidRPr="0046266F">
          <w:tab/>
        </w:r>
      </w:ins>
      <w:ins w:id="389" w:author="KenYeung" w:date="2024-08-07T15:48:00Z">
        <w:r w:rsidR="0020771D">
          <w:tab/>
        </w:r>
      </w:ins>
      <w:ins w:id="390" w:author="KenYeung" w:date="2024-08-07T15:35:00Z">
        <w:r w:rsidRPr="0046266F">
          <w:t>00</w:t>
        </w:r>
      </w:ins>
    </w:p>
    <w:p w14:paraId="5C0EDD10" w14:textId="37C834B5" w:rsidR="008A3666" w:rsidRPr="0046266F" w:rsidRDefault="008A3666" w:rsidP="008A3666">
      <w:pPr>
        <w:keepLines/>
        <w:tabs>
          <w:tab w:val="left" w:pos="2835"/>
        </w:tabs>
        <w:spacing w:after="0"/>
        <w:ind w:left="2126" w:hanging="1418"/>
        <w:rPr>
          <w:ins w:id="391" w:author="KenYeung" w:date="2024-08-07T15:35:00Z"/>
        </w:rPr>
      </w:pPr>
      <w:ins w:id="392" w:author="KenYeung" w:date="2024-08-07T15:35:00Z">
        <w:r w:rsidRPr="0046266F">
          <w:t>Extended access barring value:</w:t>
        </w:r>
        <w:r w:rsidRPr="0046266F">
          <w:tab/>
        </w:r>
      </w:ins>
      <w:ins w:id="393" w:author="KenYeung" w:date="2024-08-07T15:48:00Z">
        <w:r w:rsidR="0020771D">
          <w:tab/>
        </w:r>
        <w:r w:rsidR="0020771D">
          <w:tab/>
        </w:r>
        <w:r w:rsidR="0020771D">
          <w:tab/>
        </w:r>
      </w:ins>
      <w:ins w:id="394" w:author="KenYeung" w:date="2024-08-07T15:35:00Z">
        <w:r w:rsidRPr="0046266F">
          <w:t>extended access barring is not applied for the UE</w:t>
        </w:r>
      </w:ins>
    </w:p>
    <w:p w14:paraId="4143A4AD" w14:textId="5D995F9E" w:rsidR="008A3666" w:rsidRPr="0046266F" w:rsidRDefault="008A3666" w:rsidP="008A3666">
      <w:pPr>
        <w:keepLines/>
        <w:tabs>
          <w:tab w:val="left" w:pos="2835"/>
        </w:tabs>
        <w:spacing w:after="0"/>
        <w:ind w:left="2126" w:hanging="1418"/>
        <w:rPr>
          <w:ins w:id="395" w:author="KenYeung" w:date="2024-08-07T15:35:00Z"/>
        </w:rPr>
      </w:pPr>
      <w:ins w:id="396" w:author="KenYeung" w:date="2024-08-07T15:35:00Z">
        <w:r w:rsidRPr="0046266F">
          <w:t>Timer T3245 Behaviour value:</w:t>
        </w:r>
        <w:r w:rsidRPr="0046266F">
          <w:tab/>
        </w:r>
      </w:ins>
      <w:ins w:id="397" w:author="KenYeung" w:date="2024-08-07T15:48:00Z">
        <w:r w:rsidR="0020771D">
          <w:tab/>
        </w:r>
        <w:r w:rsidR="0020771D">
          <w:tab/>
        </w:r>
        <w:r w:rsidR="0020771D">
          <w:tab/>
        </w:r>
      </w:ins>
      <w:ins w:id="398" w:author="KenYeung" w:date="2024-08-07T15:35:00Z">
        <w:r w:rsidRPr="0046266F">
          <w:t>T3245 not used</w:t>
        </w:r>
      </w:ins>
    </w:p>
    <w:p w14:paraId="5B114FF8" w14:textId="77777777" w:rsidR="008A3666" w:rsidRPr="0046266F" w:rsidRDefault="008A3666" w:rsidP="008A3666">
      <w:pPr>
        <w:keepLines/>
        <w:tabs>
          <w:tab w:val="left" w:pos="2835"/>
        </w:tabs>
        <w:spacing w:after="0"/>
        <w:ind w:left="4248" w:hanging="3540"/>
        <w:rPr>
          <w:ins w:id="399" w:author="KenYeung" w:date="2024-08-07T15:35:00Z"/>
        </w:rPr>
      </w:pPr>
      <w:ins w:id="400" w:author="KenYeung" w:date="2024-08-07T15:35:00Z">
        <w:r w:rsidRPr="0046266F">
          <w:t>Override NAS signalling low priority:</w:t>
        </w:r>
        <w:r w:rsidRPr="0046266F">
          <w:tab/>
          <w:t>Indicates that the UE cannot override the NAS signalling low priority indicator</w:t>
        </w:r>
      </w:ins>
    </w:p>
    <w:p w14:paraId="4235D61A" w14:textId="77777777" w:rsidR="008A3666" w:rsidRPr="0046266F" w:rsidRDefault="008A3666" w:rsidP="008A3666">
      <w:pPr>
        <w:keepLines/>
        <w:tabs>
          <w:tab w:val="left" w:pos="2835"/>
        </w:tabs>
        <w:spacing w:after="0"/>
        <w:ind w:left="4248" w:hanging="3540"/>
        <w:rPr>
          <w:ins w:id="401" w:author="KenYeung" w:date="2024-08-07T15:35:00Z"/>
        </w:rPr>
      </w:pPr>
      <w:ins w:id="402" w:author="KenYeung" w:date="2024-08-07T15:35:00Z">
        <w:r w:rsidRPr="0046266F">
          <w:t>Override Extended access barring:</w:t>
        </w:r>
        <w:r w:rsidRPr="0046266F">
          <w:tab/>
          <w:t>Indicates that the UE cannot override extended access barring</w:t>
        </w:r>
      </w:ins>
    </w:p>
    <w:p w14:paraId="26638AB3" w14:textId="3CB1DC13" w:rsidR="008A3666" w:rsidRPr="0046266F" w:rsidRDefault="008A3666" w:rsidP="008A3666">
      <w:pPr>
        <w:keepLines/>
        <w:tabs>
          <w:tab w:val="left" w:pos="2835"/>
        </w:tabs>
        <w:spacing w:after="0"/>
        <w:ind w:left="4248" w:hanging="3540"/>
        <w:rPr>
          <w:ins w:id="403" w:author="KenYeung" w:date="2024-08-07T15:35:00Z"/>
        </w:rPr>
      </w:pPr>
      <w:ins w:id="404" w:author="KenYeung" w:date="2024-08-07T15:35:00Z">
        <w:r w:rsidRPr="0046266F">
          <w:t>Fast First Higher Priority PLMN Search:</w:t>
        </w:r>
        <w:r w:rsidRPr="0046266F">
          <w:tab/>
          <w:t xml:space="preserve">Indicates that the Fast First Higher Priority PLMN Search is </w:t>
        </w:r>
      </w:ins>
      <w:ins w:id="405" w:author="KenYeung" w:date="2024-08-07T15:55:00Z">
        <w:r w:rsidR="00E159CD">
          <w:rPr>
            <w:rFonts w:hint="eastAsia"/>
            <w:lang w:eastAsia="zh-CN"/>
          </w:rPr>
          <w:t>not</w:t>
        </w:r>
        <w:r w:rsidR="00E159CD">
          <w:t xml:space="preserve"> </w:t>
        </w:r>
      </w:ins>
      <w:ins w:id="406" w:author="KenYeung" w:date="2024-08-07T15:35:00Z">
        <w:r w:rsidRPr="0046266F">
          <w:t>enabled</w:t>
        </w:r>
      </w:ins>
    </w:p>
    <w:p w14:paraId="53CCB40B" w14:textId="77777777" w:rsidR="008A3666" w:rsidRPr="0046266F" w:rsidRDefault="008A3666" w:rsidP="008A3666">
      <w:pPr>
        <w:keepLines/>
        <w:tabs>
          <w:tab w:val="left" w:pos="2835"/>
        </w:tabs>
        <w:spacing w:after="0"/>
        <w:ind w:left="2126" w:hanging="1418"/>
        <w:rPr>
          <w:ins w:id="407" w:author="KenYeung" w:date="2024-08-07T15:35:00Z"/>
        </w:rPr>
      </w:pPr>
      <w:ins w:id="408" w:author="KenYeung" w:date="2024-08-07T15:35:00Z">
        <w:r w:rsidRPr="0046266F">
          <w:t xml:space="preserve">EUTRA Disabling Allowed </w:t>
        </w:r>
        <w:proofErr w:type="gramStart"/>
        <w:r w:rsidRPr="0046266F">
          <w:t>For</w:t>
        </w:r>
        <w:proofErr w:type="gramEnd"/>
        <w:r w:rsidRPr="0046266F">
          <w:t xml:space="preserve"> EMM</w:t>
        </w:r>
      </w:ins>
    </w:p>
    <w:p w14:paraId="6F23DA9E" w14:textId="004CB752" w:rsidR="008A3666" w:rsidRPr="0046266F" w:rsidRDefault="008A3666" w:rsidP="008A3666">
      <w:pPr>
        <w:keepLines/>
        <w:tabs>
          <w:tab w:val="left" w:pos="2835"/>
        </w:tabs>
        <w:spacing w:after="0"/>
        <w:ind w:left="2126" w:hanging="1418"/>
        <w:rPr>
          <w:ins w:id="409" w:author="KenYeung" w:date="2024-08-07T15:35:00Z"/>
        </w:rPr>
      </w:pPr>
      <w:ins w:id="410" w:author="KenYeung" w:date="2024-08-07T15:35:00Z">
        <w:r w:rsidRPr="0046266F">
          <w:tab/>
          <w:t>Cause15:</w:t>
        </w:r>
        <w:r w:rsidRPr="0046266F">
          <w:tab/>
        </w:r>
        <w:r>
          <w:tab/>
        </w:r>
        <w:r>
          <w:tab/>
        </w:r>
        <w:r>
          <w:tab/>
        </w:r>
        <w:r>
          <w:tab/>
        </w:r>
      </w:ins>
      <w:ins w:id="411" w:author="KenYeung" w:date="2024-08-07T15:55:00Z">
        <w:r w:rsidR="00E159CD">
          <w:rPr>
            <w:rFonts w:hint="eastAsia"/>
            <w:lang w:eastAsia="zh-CN"/>
          </w:rPr>
          <w:t>dis</w:t>
        </w:r>
      </w:ins>
      <w:ins w:id="412" w:author="KenYeung" w:date="2024-08-07T15:35:00Z">
        <w:r w:rsidRPr="0046266F">
          <w:t>abled</w:t>
        </w:r>
      </w:ins>
    </w:p>
    <w:p w14:paraId="4D86CA52" w14:textId="6FF1B54B" w:rsidR="008A3666" w:rsidRPr="0046266F" w:rsidRDefault="008A3666" w:rsidP="008A3666">
      <w:pPr>
        <w:keepLines/>
        <w:tabs>
          <w:tab w:val="left" w:pos="2835"/>
        </w:tabs>
        <w:spacing w:after="0"/>
        <w:ind w:left="2126" w:hanging="1418"/>
        <w:rPr>
          <w:ins w:id="413" w:author="KenYeung" w:date="2024-08-07T15:35:00Z"/>
        </w:rPr>
      </w:pPr>
      <w:proofErr w:type="spellStart"/>
      <w:ins w:id="414" w:author="KenYeung" w:date="2024-08-07T15:35:00Z">
        <w:r>
          <w:t>SM_RetryWaitTime</w:t>
        </w:r>
        <w:proofErr w:type="spellEnd"/>
        <w:r>
          <w:t>:</w:t>
        </w:r>
        <w:r>
          <w:tab/>
        </w:r>
      </w:ins>
      <w:ins w:id="415" w:author="KenYeung" w:date="2024-08-07T15:47:00Z">
        <w:r w:rsidR="0020771D">
          <w:tab/>
        </w:r>
        <w:r w:rsidR="0020771D">
          <w:tab/>
        </w:r>
        <w:r w:rsidR="0020771D">
          <w:tab/>
        </w:r>
        <w:r w:rsidR="0020771D">
          <w:tab/>
        </w:r>
        <w:r w:rsidR="0020771D">
          <w:tab/>
        </w:r>
        <w:r w:rsidR="0020771D">
          <w:tab/>
        </w:r>
      </w:ins>
      <w:ins w:id="416" w:author="KenYeung" w:date="2024-08-07T15:35:00Z">
        <w:r>
          <w:t>0</w:t>
        </w:r>
        <w:r w:rsidRPr="0046266F">
          <w:t>0</w:t>
        </w:r>
      </w:ins>
    </w:p>
    <w:p w14:paraId="470C8D6C" w14:textId="77777777" w:rsidR="008A3666" w:rsidRDefault="008A3666" w:rsidP="008A3666">
      <w:pPr>
        <w:keepLines/>
        <w:tabs>
          <w:tab w:val="left" w:pos="2835"/>
        </w:tabs>
        <w:spacing w:after="0"/>
        <w:ind w:left="4248" w:hanging="3540"/>
        <w:rPr>
          <w:ins w:id="417" w:author="KenYeung" w:date="2024-08-07T15:35:00Z"/>
        </w:rPr>
      </w:pPr>
      <w:proofErr w:type="spellStart"/>
      <w:ins w:id="418" w:author="KenYeung" w:date="2024-08-07T15:35:00Z">
        <w:r w:rsidRPr="0046266F">
          <w:t>SM_RetryAtRATChange</w:t>
        </w:r>
        <w:proofErr w:type="spellEnd"/>
        <w:r w:rsidRPr="0046266F">
          <w:t>:</w:t>
        </w:r>
        <w:r>
          <w:tab/>
        </w:r>
        <w:r w:rsidRPr="0046266F">
          <w:tab/>
          <w:t xml:space="preserve">UE is allowed to retry the corresponding ESM procedure in S1 mode if an SM procedure was rejected in A/Gb or </w:t>
        </w:r>
        <w:proofErr w:type="spellStart"/>
        <w:r w:rsidRPr="0046266F">
          <w:t>Iu</w:t>
        </w:r>
        <w:proofErr w:type="spellEnd"/>
        <w:r w:rsidRPr="0046266F">
          <w:t xml:space="preserve"> mode, and to retry the corresponding SM procedure in A/Gb or </w:t>
        </w:r>
        <w:proofErr w:type="spellStart"/>
        <w:r w:rsidRPr="0046266F">
          <w:t>Iu</w:t>
        </w:r>
        <w:proofErr w:type="spellEnd"/>
        <w:r w:rsidRPr="0046266F">
          <w:t xml:space="preserve"> mode if an ESM procedure was rejected in S1 mode.</w:t>
        </w:r>
      </w:ins>
    </w:p>
    <w:p w14:paraId="72713B4C" w14:textId="77777777" w:rsidR="001A386C" w:rsidRPr="00943D4C" w:rsidRDefault="001A386C" w:rsidP="001A386C">
      <w:pPr>
        <w:keepLines/>
        <w:tabs>
          <w:tab w:val="left" w:pos="2835"/>
        </w:tabs>
        <w:spacing w:after="0"/>
        <w:ind w:left="4248" w:hanging="3540"/>
        <w:rPr>
          <w:ins w:id="419" w:author="KenYeung" w:date="2024-08-07T10:17:00Z"/>
        </w:rPr>
      </w:pPr>
      <w:ins w:id="420" w:author="KenYeung" w:date="2024-08-07T10:17:00Z">
        <w:r w:rsidRPr="007D0212">
          <w:t>Exception Data Reporting Allowed</w:t>
        </w:r>
        <w:r>
          <w:t xml:space="preserve">: </w:t>
        </w:r>
        <w:r>
          <w:tab/>
          <w:t>I</w:t>
        </w:r>
        <w:r w:rsidRPr="004877D3">
          <w:t xml:space="preserve">ndicates whether the UE </w:t>
        </w:r>
        <w:r>
          <w:t xml:space="preserve">in NB-S1 mode </w:t>
        </w:r>
        <w:r w:rsidRPr="004877D3">
          <w:t xml:space="preserve">is allowed to </w:t>
        </w:r>
        <w:r w:rsidRPr="00F56A2C">
          <w:t xml:space="preserve">use the RRC establishment cause </w:t>
        </w:r>
        <w:proofErr w:type="spellStart"/>
        <w:r w:rsidRPr="00F56A2C">
          <w:t>mo-ExceptionData</w:t>
        </w:r>
        <w:proofErr w:type="spellEnd"/>
        <w:r>
          <w:t>.</w:t>
        </w:r>
      </w:ins>
    </w:p>
    <w:p w14:paraId="479A35B6" w14:textId="79CFCC48" w:rsidR="008A3666" w:rsidRPr="0046266F" w:rsidRDefault="008A3666" w:rsidP="008A3666">
      <w:pPr>
        <w:keepLines/>
        <w:tabs>
          <w:tab w:val="left" w:pos="2835"/>
        </w:tabs>
        <w:spacing w:after="0"/>
        <w:ind w:left="4248" w:hanging="3540"/>
        <w:rPr>
          <w:ins w:id="421" w:author="KenYeung" w:date="2024-08-07T15:35:00Z"/>
        </w:rPr>
      </w:pPr>
      <w:ins w:id="422" w:author="KenYeung" w:date="2024-08-07T15:35:00Z">
        <w:r w:rsidRPr="001F039F">
          <w:t xml:space="preserve">No E-UTRA Disabling </w:t>
        </w:r>
        <w:proofErr w:type="gramStart"/>
        <w:r w:rsidRPr="001F039F">
          <w:t>In</w:t>
        </w:r>
        <w:proofErr w:type="gramEnd"/>
        <w:r w:rsidRPr="001F039F">
          <w:t xml:space="preserve"> 5GS</w:t>
        </w:r>
        <w:r w:rsidRPr="0046266F">
          <w:t>:</w:t>
        </w:r>
        <w:r w:rsidRPr="0046266F">
          <w:tab/>
        </w:r>
      </w:ins>
      <w:ins w:id="423" w:author="KenYeung" w:date="2024-08-07T15:52:00Z">
        <w:r w:rsidR="00E159CD" w:rsidRPr="00E159CD">
          <w:rPr>
            <w:lang w:eastAsia="zh-CN"/>
          </w:rPr>
          <w:t>Indicates whether E-UTRA Disabling In</w:t>
        </w:r>
        <w:r w:rsidR="001A386C">
          <w:rPr>
            <w:lang w:eastAsia="zh-CN"/>
          </w:rPr>
          <w:t xml:space="preserve"> 5GS is disabled or enabled. </w:t>
        </w:r>
      </w:ins>
      <w:ins w:id="424" w:author="KenYeung" w:date="2024-08-09T15:14:00Z">
        <w:r w:rsidR="001A386C">
          <w:rPr>
            <w:lang w:eastAsia="zh-CN"/>
          </w:rPr>
          <w:t>Its</w:t>
        </w:r>
      </w:ins>
      <w:ins w:id="425" w:author="KenYeung" w:date="2024-08-07T15:52:00Z">
        <w:r w:rsidR="00E159CD" w:rsidRPr="00E159CD">
          <w:rPr>
            <w:lang w:eastAsia="zh-CN"/>
          </w:rPr>
          <w:t xml:space="preserve"> value is </w:t>
        </w:r>
      </w:ins>
      <w:ins w:id="426" w:author="KenYeung" w:date="2024-08-09T15:14:00Z">
        <w:r w:rsidR="001A386C">
          <w:rPr>
            <w:lang w:eastAsia="zh-CN"/>
          </w:rPr>
          <w:t>set to 1</w:t>
        </w:r>
      </w:ins>
      <w:ins w:id="427" w:author="KenYeung" w:date="2024-08-07T15:52:00Z">
        <w:r w:rsidR="00E159CD" w:rsidRPr="00E159CD">
          <w:rPr>
            <w:lang w:eastAsia="zh-CN"/>
          </w:rPr>
          <w:t>.</w:t>
        </w:r>
      </w:ins>
    </w:p>
    <w:p w14:paraId="020B59EB" w14:textId="77777777" w:rsidR="008A3666" w:rsidRPr="0046266F" w:rsidRDefault="008A3666" w:rsidP="008A3666">
      <w:pPr>
        <w:keepLines/>
        <w:tabs>
          <w:tab w:val="left" w:pos="2835"/>
        </w:tabs>
        <w:spacing w:after="0"/>
        <w:ind w:left="4248" w:hanging="3540"/>
        <w:rPr>
          <w:ins w:id="428" w:author="KenYeung" w:date="2024-08-07T15:35: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A3666" w:rsidRPr="0046266F" w14:paraId="54D5C4AA" w14:textId="77777777" w:rsidTr="0020771D">
        <w:trPr>
          <w:ins w:id="429" w:author="KenYeung" w:date="2024-08-07T15:35:00Z"/>
        </w:trPr>
        <w:tc>
          <w:tcPr>
            <w:tcW w:w="959" w:type="dxa"/>
          </w:tcPr>
          <w:p w14:paraId="088534D6" w14:textId="77777777" w:rsidR="008A3666" w:rsidRPr="0046266F" w:rsidRDefault="008A3666" w:rsidP="0020771D">
            <w:pPr>
              <w:keepNext/>
              <w:keepLines/>
              <w:spacing w:after="0"/>
              <w:rPr>
                <w:ins w:id="430" w:author="KenYeung" w:date="2024-08-07T15:35:00Z"/>
                <w:rFonts w:ascii="Arial" w:hAnsi="Arial"/>
                <w:sz w:val="18"/>
              </w:rPr>
            </w:pPr>
            <w:ins w:id="431" w:author="KenYeung" w:date="2024-08-07T15:35:00Z">
              <w:r w:rsidRPr="0046266F">
                <w:rPr>
                  <w:rFonts w:ascii="Arial" w:hAnsi="Arial"/>
                  <w:sz w:val="18"/>
                </w:rPr>
                <w:t>Coding:</w:t>
              </w:r>
            </w:ins>
          </w:p>
        </w:tc>
        <w:tc>
          <w:tcPr>
            <w:tcW w:w="782" w:type="dxa"/>
          </w:tcPr>
          <w:p w14:paraId="7948AC84" w14:textId="77777777" w:rsidR="008A3666" w:rsidRPr="0046266F" w:rsidRDefault="008A3666" w:rsidP="0020771D">
            <w:pPr>
              <w:keepNext/>
              <w:keepLines/>
              <w:spacing w:after="0"/>
              <w:rPr>
                <w:ins w:id="432" w:author="KenYeung" w:date="2024-08-07T15:35:00Z"/>
                <w:rFonts w:ascii="Arial" w:hAnsi="Arial"/>
                <w:sz w:val="18"/>
              </w:rPr>
            </w:pPr>
            <w:ins w:id="433" w:author="KenYeung" w:date="2024-08-07T15:35:00Z">
              <w:r w:rsidRPr="0046266F">
                <w:rPr>
                  <w:rFonts w:ascii="Arial" w:hAnsi="Arial"/>
                  <w:sz w:val="18"/>
                </w:rPr>
                <w:t>B1</w:t>
              </w:r>
            </w:ins>
          </w:p>
        </w:tc>
        <w:tc>
          <w:tcPr>
            <w:tcW w:w="782" w:type="dxa"/>
          </w:tcPr>
          <w:p w14:paraId="740F2C51" w14:textId="77777777" w:rsidR="008A3666" w:rsidRPr="0046266F" w:rsidRDefault="008A3666" w:rsidP="0020771D">
            <w:pPr>
              <w:keepNext/>
              <w:keepLines/>
              <w:spacing w:after="0"/>
              <w:rPr>
                <w:ins w:id="434" w:author="KenYeung" w:date="2024-08-07T15:35:00Z"/>
                <w:rFonts w:ascii="Arial" w:hAnsi="Arial"/>
                <w:sz w:val="18"/>
              </w:rPr>
            </w:pPr>
            <w:ins w:id="435" w:author="KenYeung" w:date="2024-08-07T15:35:00Z">
              <w:r w:rsidRPr="0046266F">
                <w:rPr>
                  <w:rFonts w:ascii="Arial" w:hAnsi="Arial"/>
                  <w:sz w:val="18"/>
                </w:rPr>
                <w:t>B2</w:t>
              </w:r>
            </w:ins>
          </w:p>
        </w:tc>
        <w:tc>
          <w:tcPr>
            <w:tcW w:w="782" w:type="dxa"/>
          </w:tcPr>
          <w:p w14:paraId="05241165" w14:textId="77777777" w:rsidR="008A3666" w:rsidRPr="0046266F" w:rsidRDefault="008A3666" w:rsidP="0020771D">
            <w:pPr>
              <w:keepNext/>
              <w:keepLines/>
              <w:spacing w:after="0"/>
              <w:rPr>
                <w:ins w:id="436" w:author="KenYeung" w:date="2024-08-07T15:35:00Z"/>
                <w:rFonts w:ascii="Arial" w:hAnsi="Arial"/>
                <w:sz w:val="18"/>
              </w:rPr>
            </w:pPr>
            <w:ins w:id="437" w:author="KenYeung" w:date="2024-08-07T15:35:00Z">
              <w:r w:rsidRPr="0046266F">
                <w:rPr>
                  <w:rFonts w:ascii="Arial" w:hAnsi="Arial"/>
                  <w:sz w:val="18"/>
                </w:rPr>
                <w:t>B3</w:t>
              </w:r>
            </w:ins>
          </w:p>
        </w:tc>
        <w:tc>
          <w:tcPr>
            <w:tcW w:w="782" w:type="dxa"/>
          </w:tcPr>
          <w:p w14:paraId="53BC0DCE" w14:textId="77777777" w:rsidR="008A3666" w:rsidRPr="0046266F" w:rsidRDefault="008A3666" w:rsidP="0020771D">
            <w:pPr>
              <w:keepNext/>
              <w:keepLines/>
              <w:spacing w:after="0"/>
              <w:rPr>
                <w:ins w:id="438" w:author="KenYeung" w:date="2024-08-07T15:35:00Z"/>
                <w:rFonts w:ascii="Arial" w:hAnsi="Arial"/>
                <w:sz w:val="18"/>
              </w:rPr>
            </w:pPr>
            <w:ins w:id="439" w:author="KenYeung" w:date="2024-08-07T15:35:00Z">
              <w:r w:rsidRPr="0046266F">
                <w:rPr>
                  <w:rFonts w:ascii="Arial" w:hAnsi="Arial"/>
                  <w:sz w:val="18"/>
                </w:rPr>
                <w:t>B4</w:t>
              </w:r>
            </w:ins>
          </w:p>
        </w:tc>
        <w:tc>
          <w:tcPr>
            <w:tcW w:w="782" w:type="dxa"/>
          </w:tcPr>
          <w:p w14:paraId="706A87ED" w14:textId="77777777" w:rsidR="008A3666" w:rsidRPr="0046266F" w:rsidRDefault="008A3666" w:rsidP="0020771D">
            <w:pPr>
              <w:keepNext/>
              <w:keepLines/>
              <w:spacing w:after="0"/>
              <w:rPr>
                <w:ins w:id="440" w:author="KenYeung" w:date="2024-08-07T15:35:00Z"/>
                <w:rFonts w:ascii="Arial" w:hAnsi="Arial"/>
                <w:sz w:val="18"/>
              </w:rPr>
            </w:pPr>
            <w:ins w:id="441" w:author="KenYeung" w:date="2024-08-07T15:35:00Z">
              <w:r w:rsidRPr="0046266F">
                <w:rPr>
                  <w:rFonts w:ascii="Arial" w:hAnsi="Arial"/>
                  <w:sz w:val="18"/>
                </w:rPr>
                <w:t>B5</w:t>
              </w:r>
            </w:ins>
          </w:p>
        </w:tc>
        <w:tc>
          <w:tcPr>
            <w:tcW w:w="782" w:type="dxa"/>
          </w:tcPr>
          <w:p w14:paraId="41ED851C" w14:textId="77777777" w:rsidR="008A3666" w:rsidRPr="0046266F" w:rsidRDefault="008A3666" w:rsidP="0020771D">
            <w:pPr>
              <w:keepNext/>
              <w:keepLines/>
              <w:spacing w:after="0"/>
              <w:rPr>
                <w:ins w:id="442" w:author="KenYeung" w:date="2024-08-07T15:35:00Z"/>
                <w:rFonts w:ascii="Arial" w:hAnsi="Arial"/>
                <w:sz w:val="18"/>
              </w:rPr>
            </w:pPr>
            <w:ins w:id="443" w:author="KenYeung" w:date="2024-08-07T15:35:00Z">
              <w:r w:rsidRPr="0046266F">
                <w:rPr>
                  <w:rFonts w:ascii="Arial" w:hAnsi="Arial"/>
                  <w:sz w:val="18"/>
                </w:rPr>
                <w:t>B6</w:t>
              </w:r>
            </w:ins>
          </w:p>
        </w:tc>
        <w:tc>
          <w:tcPr>
            <w:tcW w:w="782" w:type="dxa"/>
          </w:tcPr>
          <w:p w14:paraId="5018604F" w14:textId="77777777" w:rsidR="008A3666" w:rsidRPr="0046266F" w:rsidRDefault="008A3666" w:rsidP="0020771D">
            <w:pPr>
              <w:keepNext/>
              <w:keepLines/>
              <w:spacing w:after="0"/>
              <w:rPr>
                <w:ins w:id="444" w:author="KenYeung" w:date="2024-08-07T15:35:00Z"/>
                <w:rFonts w:ascii="Arial" w:hAnsi="Arial"/>
                <w:sz w:val="18"/>
              </w:rPr>
            </w:pPr>
            <w:ins w:id="445" w:author="KenYeung" w:date="2024-08-07T15:35:00Z">
              <w:r w:rsidRPr="0046266F">
                <w:rPr>
                  <w:rFonts w:ascii="Arial" w:hAnsi="Arial"/>
                  <w:sz w:val="18"/>
                </w:rPr>
                <w:t>B7</w:t>
              </w:r>
            </w:ins>
          </w:p>
        </w:tc>
        <w:tc>
          <w:tcPr>
            <w:tcW w:w="782" w:type="dxa"/>
          </w:tcPr>
          <w:p w14:paraId="52338812" w14:textId="77777777" w:rsidR="008A3666" w:rsidRPr="0046266F" w:rsidRDefault="008A3666" w:rsidP="0020771D">
            <w:pPr>
              <w:keepNext/>
              <w:keepLines/>
              <w:spacing w:after="0"/>
              <w:rPr>
                <w:ins w:id="446" w:author="KenYeung" w:date="2024-08-07T15:35:00Z"/>
                <w:rFonts w:ascii="Arial" w:hAnsi="Arial"/>
                <w:sz w:val="18"/>
              </w:rPr>
            </w:pPr>
            <w:ins w:id="447" w:author="KenYeung" w:date="2024-08-07T15:35:00Z">
              <w:r w:rsidRPr="0046266F">
                <w:rPr>
                  <w:rFonts w:ascii="Arial" w:hAnsi="Arial"/>
                  <w:sz w:val="18"/>
                </w:rPr>
                <w:t>B8</w:t>
              </w:r>
            </w:ins>
          </w:p>
        </w:tc>
        <w:tc>
          <w:tcPr>
            <w:tcW w:w="782" w:type="dxa"/>
          </w:tcPr>
          <w:p w14:paraId="1DF7FE6C" w14:textId="77777777" w:rsidR="008A3666" w:rsidRPr="0046266F" w:rsidRDefault="008A3666" w:rsidP="0020771D">
            <w:pPr>
              <w:keepNext/>
              <w:keepLines/>
              <w:spacing w:after="0"/>
              <w:rPr>
                <w:ins w:id="448" w:author="KenYeung" w:date="2024-08-07T15:35:00Z"/>
                <w:rFonts w:ascii="Arial" w:hAnsi="Arial"/>
                <w:sz w:val="18"/>
              </w:rPr>
            </w:pPr>
            <w:ins w:id="449" w:author="KenYeung" w:date="2024-08-07T15:35:00Z">
              <w:r w:rsidRPr="0046266F">
                <w:rPr>
                  <w:rFonts w:ascii="Arial" w:hAnsi="Arial"/>
                  <w:sz w:val="18"/>
                </w:rPr>
                <w:t>B9</w:t>
              </w:r>
            </w:ins>
          </w:p>
        </w:tc>
        <w:tc>
          <w:tcPr>
            <w:tcW w:w="782" w:type="dxa"/>
          </w:tcPr>
          <w:p w14:paraId="4DE82D94" w14:textId="77777777" w:rsidR="008A3666" w:rsidRPr="0046266F" w:rsidRDefault="008A3666" w:rsidP="0020771D">
            <w:pPr>
              <w:keepNext/>
              <w:keepLines/>
              <w:spacing w:after="0"/>
              <w:rPr>
                <w:ins w:id="450" w:author="KenYeung" w:date="2024-08-07T15:35:00Z"/>
                <w:rFonts w:ascii="Arial" w:hAnsi="Arial"/>
                <w:sz w:val="18"/>
              </w:rPr>
            </w:pPr>
            <w:ins w:id="451" w:author="KenYeung" w:date="2024-08-07T15:35:00Z">
              <w:r w:rsidRPr="0046266F">
                <w:rPr>
                  <w:rFonts w:ascii="Arial" w:hAnsi="Arial"/>
                  <w:sz w:val="18"/>
                </w:rPr>
                <w:t>B10</w:t>
              </w:r>
            </w:ins>
          </w:p>
        </w:tc>
        <w:tc>
          <w:tcPr>
            <w:tcW w:w="782" w:type="dxa"/>
          </w:tcPr>
          <w:p w14:paraId="5F297762" w14:textId="77777777" w:rsidR="008A3666" w:rsidRPr="0046266F" w:rsidRDefault="008A3666" w:rsidP="0020771D">
            <w:pPr>
              <w:keepNext/>
              <w:keepLines/>
              <w:spacing w:after="0"/>
              <w:rPr>
                <w:ins w:id="452" w:author="KenYeung" w:date="2024-08-07T15:35:00Z"/>
                <w:rFonts w:ascii="Arial" w:hAnsi="Arial"/>
                <w:sz w:val="18"/>
              </w:rPr>
            </w:pPr>
            <w:ins w:id="453" w:author="KenYeung" w:date="2024-08-07T15:35:00Z">
              <w:r w:rsidRPr="0046266F">
                <w:rPr>
                  <w:rFonts w:ascii="Arial" w:hAnsi="Arial"/>
                  <w:sz w:val="18"/>
                </w:rPr>
                <w:t>B11</w:t>
              </w:r>
            </w:ins>
          </w:p>
        </w:tc>
      </w:tr>
      <w:tr w:rsidR="008A3666" w:rsidRPr="0046266F" w14:paraId="41B837BE" w14:textId="77777777" w:rsidTr="0020771D">
        <w:trPr>
          <w:ins w:id="454" w:author="KenYeung" w:date="2024-08-07T15:35:00Z"/>
        </w:trPr>
        <w:tc>
          <w:tcPr>
            <w:tcW w:w="959" w:type="dxa"/>
            <w:tcBorders>
              <w:bottom w:val="single" w:sz="4" w:space="0" w:color="auto"/>
            </w:tcBorders>
            <w:shd w:val="clear" w:color="auto" w:fill="auto"/>
          </w:tcPr>
          <w:p w14:paraId="27E69456" w14:textId="77777777" w:rsidR="008A3666" w:rsidRPr="0046266F" w:rsidRDefault="008A3666" w:rsidP="0020771D">
            <w:pPr>
              <w:keepNext/>
              <w:keepLines/>
              <w:spacing w:after="0"/>
              <w:rPr>
                <w:ins w:id="455" w:author="KenYeung" w:date="2024-08-07T15:35:00Z"/>
                <w:rFonts w:ascii="Arial" w:hAnsi="Arial"/>
                <w:sz w:val="18"/>
              </w:rPr>
            </w:pPr>
            <w:ins w:id="456" w:author="KenYeung" w:date="2024-08-07T15:35:00Z">
              <w:r w:rsidRPr="0046266F">
                <w:rPr>
                  <w:rFonts w:ascii="Arial" w:hAnsi="Arial"/>
                  <w:sz w:val="18"/>
                </w:rPr>
                <w:t>Hex</w:t>
              </w:r>
            </w:ins>
          </w:p>
        </w:tc>
        <w:tc>
          <w:tcPr>
            <w:tcW w:w="782" w:type="dxa"/>
            <w:tcBorders>
              <w:bottom w:val="single" w:sz="4" w:space="0" w:color="auto"/>
            </w:tcBorders>
            <w:shd w:val="clear" w:color="auto" w:fill="auto"/>
          </w:tcPr>
          <w:p w14:paraId="53D57445" w14:textId="77777777" w:rsidR="008A3666" w:rsidRPr="0046266F" w:rsidRDefault="008A3666" w:rsidP="0020771D">
            <w:pPr>
              <w:keepNext/>
              <w:keepLines/>
              <w:spacing w:after="0"/>
              <w:rPr>
                <w:ins w:id="457" w:author="KenYeung" w:date="2024-08-07T15:35:00Z"/>
                <w:rFonts w:ascii="Arial" w:hAnsi="Arial"/>
                <w:sz w:val="18"/>
              </w:rPr>
            </w:pPr>
            <w:ins w:id="458" w:author="KenYeung" w:date="2024-08-07T15:35:00Z">
              <w:r w:rsidRPr="0046266F">
                <w:rPr>
                  <w:rFonts w:ascii="Arial" w:hAnsi="Arial"/>
                  <w:sz w:val="18"/>
                </w:rPr>
                <w:t>80</w:t>
              </w:r>
            </w:ins>
          </w:p>
        </w:tc>
        <w:tc>
          <w:tcPr>
            <w:tcW w:w="782" w:type="dxa"/>
            <w:tcBorders>
              <w:bottom w:val="single" w:sz="4" w:space="0" w:color="auto"/>
            </w:tcBorders>
            <w:shd w:val="clear" w:color="auto" w:fill="auto"/>
          </w:tcPr>
          <w:p w14:paraId="3EDA4A6A" w14:textId="77777777" w:rsidR="008A3666" w:rsidRPr="0046266F" w:rsidRDefault="008A3666" w:rsidP="0020771D">
            <w:pPr>
              <w:keepNext/>
              <w:keepLines/>
              <w:spacing w:after="0"/>
              <w:rPr>
                <w:ins w:id="459" w:author="KenYeung" w:date="2024-08-07T15:35:00Z"/>
                <w:rFonts w:ascii="Arial" w:hAnsi="Arial"/>
                <w:sz w:val="18"/>
              </w:rPr>
            </w:pPr>
            <w:ins w:id="460"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5765AC0F" w14:textId="77777777" w:rsidR="008A3666" w:rsidRPr="0046266F" w:rsidRDefault="008A3666" w:rsidP="0020771D">
            <w:pPr>
              <w:keepNext/>
              <w:keepLines/>
              <w:spacing w:after="0"/>
              <w:rPr>
                <w:ins w:id="461" w:author="KenYeung" w:date="2024-08-07T15:35:00Z"/>
                <w:rFonts w:ascii="Arial" w:hAnsi="Arial"/>
                <w:sz w:val="18"/>
              </w:rPr>
            </w:pPr>
            <w:ins w:id="462"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72869656" w14:textId="77777777" w:rsidR="008A3666" w:rsidRPr="0046266F" w:rsidRDefault="008A3666" w:rsidP="0020771D">
            <w:pPr>
              <w:keepNext/>
              <w:keepLines/>
              <w:spacing w:after="0"/>
              <w:rPr>
                <w:ins w:id="463" w:author="KenYeung" w:date="2024-08-07T15:35:00Z"/>
                <w:rFonts w:ascii="Arial" w:hAnsi="Arial"/>
                <w:sz w:val="18"/>
              </w:rPr>
            </w:pPr>
            <w:ins w:id="464" w:author="KenYeung" w:date="2024-08-07T15:35:00Z">
              <w:r w:rsidRPr="0046266F">
                <w:rPr>
                  <w:rFonts w:ascii="Arial" w:hAnsi="Arial"/>
                  <w:sz w:val="18"/>
                </w:rPr>
                <w:t>81</w:t>
              </w:r>
            </w:ins>
          </w:p>
        </w:tc>
        <w:tc>
          <w:tcPr>
            <w:tcW w:w="782" w:type="dxa"/>
            <w:tcBorders>
              <w:bottom w:val="single" w:sz="4" w:space="0" w:color="auto"/>
            </w:tcBorders>
            <w:shd w:val="clear" w:color="auto" w:fill="auto"/>
          </w:tcPr>
          <w:p w14:paraId="304247BF" w14:textId="77777777" w:rsidR="008A3666" w:rsidRPr="0046266F" w:rsidRDefault="008A3666" w:rsidP="0020771D">
            <w:pPr>
              <w:keepNext/>
              <w:keepLines/>
              <w:spacing w:after="0"/>
              <w:rPr>
                <w:ins w:id="465" w:author="KenYeung" w:date="2024-08-07T15:35:00Z"/>
                <w:rFonts w:ascii="Arial" w:hAnsi="Arial"/>
                <w:sz w:val="18"/>
              </w:rPr>
            </w:pPr>
            <w:ins w:id="466"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79C73071" w14:textId="77777777" w:rsidR="008A3666" w:rsidRPr="0046266F" w:rsidRDefault="008A3666" w:rsidP="0020771D">
            <w:pPr>
              <w:keepNext/>
              <w:keepLines/>
              <w:spacing w:after="0"/>
              <w:rPr>
                <w:ins w:id="467" w:author="KenYeung" w:date="2024-08-07T15:35:00Z"/>
                <w:rFonts w:ascii="Arial" w:hAnsi="Arial"/>
                <w:sz w:val="18"/>
              </w:rPr>
            </w:pPr>
            <w:ins w:id="468"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699A58E2" w14:textId="77777777" w:rsidR="008A3666" w:rsidRPr="0046266F" w:rsidRDefault="008A3666" w:rsidP="0020771D">
            <w:pPr>
              <w:keepNext/>
              <w:keepLines/>
              <w:spacing w:after="0"/>
              <w:rPr>
                <w:ins w:id="469" w:author="KenYeung" w:date="2024-08-07T15:35:00Z"/>
                <w:rFonts w:ascii="Arial" w:hAnsi="Arial"/>
                <w:sz w:val="18"/>
              </w:rPr>
            </w:pPr>
            <w:ins w:id="470" w:author="KenYeung" w:date="2024-08-07T15:35:00Z">
              <w:r w:rsidRPr="0046266F">
                <w:rPr>
                  <w:rFonts w:ascii="Arial" w:hAnsi="Arial"/>
                  <w:sz w:val="18"/>
                </w:rPr>
                <w:t>82</w:t>
              </w:r>
            </w:ins>
          </w:p>
        </w:tc>
        <w:tc>
          <w:tcPr>
            <w:tcW w:w="782" w:type="dxa"/>
            <w:tcBorders>
              <w:bottom w:val="single" w:sz="4" w:space="0" w:color="auto"/>
            </w:tcBorders>
            <w:shd w:val="clear" w:color="auto" w:fill="auto"/>
          </w:tcPr>
          <w:p w14:paraId="6150BD6D" w14:textId="77777777" w:rsidR="008A3666" w:rsidRPr="0046266F" w:rsidRDefault="008A3666" w:rsidP="0020771D">
            <w:pPr>
              <w:keepNext/>
              <w:keepLines/>
              <w:spacing w:after="0"/>
              <w:rPr>
                <w:ins w:id="471" w:author="KenYeung" w:date="2024-08-07T15:35:00Z"/>
                <w:rFonts w:ascii="Arial" w:hAnsi="Arial"/>
                <w:sz w:val="18"/>
              </w:rPr>
            </w:pPr>
            <w:ins w:id="472" w:author="KenYeung" w:date="2024-08-07T15:35:00Z">
              <w:r w:rsidRPr="0046266F">
                <w:rPr>
                  <w:rFonts w:ascii="Arial" w:hAnsi="Arial"/>
                  <w:sz w:val="18"/>
                </w:rPr>
                <w:t>01</w:t>
              </w:r>
            </w:ins>
          </w:p>
        </w:tc>
        <w:tc>
          <w:tcPr>
            <w:tcW w:w="782" w:type="dxa"/>
            <w:tcBorders>
              <w:bottom w:val="single" w:sz="4" w:space="0" w:color="auto"/>
            </w:tcBorders>
            <w:shd w:val="clear" w:color="auto" w:fill="auto"/>
          </w:tcPr>
          <w:p w14:paraId="717FEAF1" w14:textId="77777777" w:rsidR="008A3666" w:rsidRPr="0046266F" w:rsidRDefault="008A3666" w:rsidP="0020771D">
            <w:pPr>
              <w:keepNext/>
              <w:keepLines/>
              <w:spacing w:after="0"/>
              <w:rPr>
                <w:ins w:id="473" w:author="KenYeung" w:date="2024-08-07T15:35:00Z"/>
                <w:rFonts w:ascii="Arial" w:hAnsi="Arial"/>
                <w:sz w:val="18"/>
              </w:rPr>
            </w:pPr>
            <w:ins w:id="474" w:author="KenYeung" w:date="2024-08-07T15:35:00Z">
              <w:r w:rsidRPr="0046266F">
                <w:rPr>
                  <w:rFonts w:ascii="Arial" w:hAnsi="Arial"/>
                  <w:sz w:val="18"/>
                </w:rPr>
                <w:t>00</w:t>
              </w:r>
            </w:ins>
          </w:p>
        </w:tc>
        <w:tc>
          <w:tcPr>
            <w:tcW w:w="782" w:type="dxa"/>
            <w:tcBorders>
              <w:bottom w:val="single" w:sz="4" w:space="0" w:color="auto"/>
            </w:tcBorders>
            <w:shd w:val="clear" w:color="auto" w:fill="auto"/>
          </w:tcPr>
          <w:p w14:paraId="5365126A" w14:textId="77777777" w:rsidR="008A3666" w:rsidRPr="0046266F" w:rsidRDefault="008A3666" w:rsidP="0020771D">
            <w:pPr>
              <w:keepNext/>
              <w:keepLines/>
              <w:spacing w:after="0"/>
              <w:rPr>
                <w:ins w:id="475" w:author="KenYeung" w:date="2024-08-07T15:35:00Z"/>
                <w:rFonts w:ascii="Arial" w:hAnsi="Arial"/>
                <w:sz w:val="18"/>
              </w:rPr>
            </w:pPr>
            <w:ins w:id="476" w:author="KenYeung" w:date="2024-08-07T15:35:00Z">
              <w:r w:rsidRPr="0046266F">
                <w:rPr>
                  <w:rFonts w:ascii="Arial" w:hAnsi="Arial"/>
                  <w:sz w:val="18"/>
                </w:rPr>
                <w:t>83</w:t>
              </w:r>
            </w:ins>
          </w:p>
        </w:tc>
        <w:tc>
          <w:tcPr>
            <w:tcW w:w="782" w:type="dxa"/>
            <w:tcBorders>
              <w:bottom w:val="single" w:sz="4" w:space="0" w:color="auto"/>
            </w:tcBorders>
            <w:shd w:val="clear" w:color="auto" w:fill="auto"/>
          </w:tcPr>
          <w:p w14:paraId="678057E1" w14:textId="77777777" w:rsidR="008A3666" w:rsidRPr="0046266F" w:rsidRDefault="008A3666" w:rsidP="0020771D">
            <w:pPr>
              <w:keepNext/>
              <w:keepLines/>
              <w:spacing w:after="0"/>
              <w:rPr>
                <w:ins w:id="477" w:author="KenYeung" w:date="2024-08-07T15:35:00Z"/>
                <w:rFonts w:ascii="Arial" w:hAnsi="Arial"/>
                <w:sz w:val="18"/>
              </w:rPr>
            </w:pPr>
            <w:ins w:id="478" w:author="KenYeung" w:date="2024-08-07T15:35:00Z">
              <w:r w:rsidRPr="0046266F">
                <w:rPr>
                  <w:rFonts w:ascii="Arial" w:hAnsi="Arial"/>
                  <w:sz w:val="18"/>
                </w:rPr>
                <w:t>01</w:t>
              </w:r>
            </w:ins>
          </w:p>
        </w:tc>
      </w:tr>
      <w:tr w:rsidR="008A3666" w:rsidRPr="0046266F" w14:paraId="4472799C" w14:textId="77777777" w:rsidTr="0020771D">
        <w:trPr>
          <w:ins w:id="479" w:author="KenYeung" w:date="2024-08-07T15:35:00Z"/>
        </w:trPr>
        <w:tc>
          <w:tcPr>
            <w:tcW w:w="959" w:type="dxa"/>
            <w:shd w:val="clear" w:color="auto" w:fill="auto"/>
          </w:tcPr>
          <w:p w14:paraId="533F482B" w14:textId="77777777" w:rsidR="008A3666" w:rsidRPr="0046266F" w:rsidRDefault="008A3666" w:rsidP="0020771D">
            <w:pPr>
              <w:keepNext/>
              <w:keepLines/>
              <w:spacing w:after="0"/>
              <w:rPr>
                <w:ins w:id="480" w:author="KenYeung" w:date="2024-08-07T15:35:00Z"/>
                <w:rFonts w:ascii="Arial" w:hAnsi="Arial"/>
                <w:sz w:val="18"/>
              </w:rPr>
            </w:pPr>
            <w:ins w:id="481" w:author="KenYeung" w:date="2024-08-07T15:35:00Z">
              <w:r w:rsidRPr="0046266F">
                <w:rPr>
                  <w:rFonts w:ascii="Arial" w:hAnsi="Arial"/>
                  <w:sz w:val="18"/>
                </w:rPr>
                <w:t>Coding:</w:t>
              </w:r>
            </w:ins>
          </w:p>
        </w:tc>
        <w:tc>
          <w:tcPr>
            <w:tcW w:w="782" w:type="dxa"/>
            <w:shd w:val="clear" w:color="auto" w:fill="auto"/>
          </w:tcPr>
          <w:p w14:paraId="3DC072C9" w14:textId="77777777" w:rsidR="008A3666" w:rsidRPr="0046266F" w:rsidRDefault="008A3666" w:rsidP="0020771D">
            <w:pPr>
              <w:keepNext/>
              <w:keepLines/>
              <w:spacing w:after="0"/>
              <w:rPr>
                <w:ins w:id="482" w:author="KenYeung" w:date="2024-08-07T15:35:00Z"/>
                <w:rFonts w:ascii="Arial" w:hAnsi="Arial"/>
                <w:sz w:val="18"/>
              </w:rPr>
            </w:pPr>
            <w:ins w:id="483" w:author="KenYeung" w:date="2024-08-07T15:35:00Z">
              <w:r w:rsidRPr="0046266F">
                <w:rPr>
                  <w:rFonts w:ascii="Arial" w:hAnsi="Arial"/>
                  <w:sz w:val="18"/>
                </w:rPr>
                <w:t>B12</w:t>
              </w:r>
            </w:ins>
          </w:p>
        </w:tc>
        <w:tc>
          <w:tcPr>
            <w:tcW w:w="782" w:type="dxa"/>
            <w:shd w:val="clear" w:color="auto" w:fill="auto"/>
          </w:tcPr>
          <w:p w14:paraId="1B0068B5" w14:textId="77777777" w:rsidR="008A3666" w:rsidRPr="0046266F" w:rsidRDefault="008A3666" w:rsidP="0020771D">
            <w:pPr>
              <w:keepNext/>
              <w:keepLines/>
              <w:spacing w:after="0"/>
              <w:rPr>
                <w:ins w:id="484" w:author="KenYeung" w:date="2024-08-07T15:35:00Z"/>
                <w:rFonts w:ascii="Arial" w:hAnsi="Arial"/>
                <w:sz w:val="18"/>
              </w:rPr>
            </w:pPr>
            <w:ins w:id="485" w:author="KenYeung" w:date="2024-08-07T15:35:00Z">
              <w:r w:rsidRPr="0046266F">
                <w:rPr>
                  <w:rFonts w:ascii="Arial" w:hAnsi="Arial"/>
                  <w:sz w:val="18"/>
                </w:rPr>
                <w:t>B13</w:t>
              </w:r>
            </w:ins>
          </w:p>
        </w:tc>
        <w:tc>
          <w:tcPr>
            <w:tcW w:w="782" w:type="dxa"/>
            <w:shd w:val="clear" w:color="auto" w:fill="auto"/>
          </w:tcPr>
          <w:p w14:paraId="79BD9981" w14:textId="77777777" w:rsidR="008A3666" w:rsidRPr="0046266F" w:rsidRDefault="008A3666" w:rsidP="0020771D">
            <w:pPr>
              <w:keepNext/>
              <w:keepLines/>
              <w:spacing w:after="0"/>
              <w:rPr>
                <w:ins w:id="486" w:author="KenYeung" w:date="2024-08-07T15:35:00Z"/>
                <w:rFonts w:ascii="Arial" w:hAnsi="Arial"/>
                <w:sz w:val="18"/>
              </w:rPr>
            </w:pPr>
            <w:ins w:id="487" w:author="KenYeung" w:date="2024-08-07T15:35:00Z">
              <w:r w:rsidRPr="0046266F">
                <w:rPr>
                  <w:rFonts w:ascii="Arial" w:hAnsi="Arial"/>
                  <w:sz w:val="18"/>
                </w:rPr>
                <w:t>B14</w:t>
              </w:r>
            </w:ins>
          </w:p>
        </w:tc>
        <w:tc>
          <w:tcPr>
            <w:tcW w:w="782" w:type="dxa"/>
            <w:shd w:val="clear" w:color="auto" w:fill="auto"/>
          </w:tcPr>
          <w:p w14:paraId="79B6DB14" w14:textId="77777777" w:rsidR="008A3666" w:rsidRPr="0046266F" w:rsidRDefault="008A3666" w:rsidP="0020771D">
            <w:pPr>
              <w:keepNext/>
              <w:keepLines/>
              <w:spacing w:after="0"/>
              <w:rPr>
                <w:ins w:id="488" w:author="KenYeung" w:date="2024-08-07T15:35:00Z"/>
                <w:rFonts w:ascii="Arial" w:hAnsi="Arial"/>
                <w:sz w:val="18"/>
              </w:rPr>
            </w:pPr>
            <w:ins w:id="489" w:author="KenYeung" w:date="2024-08-07T15:35:00Z">
              <w:r w:rsidRPr="0046266F">
                <w:rPr>
                  <w:rFonts w:ascii="Arial" w:hAnsi="Arial"/>
                  <w:sz w:val="18"/>
                </w:rPr>
                <w:t>B15</w:t>
              </w:r>
            </w:ins>
          </w:p>
        </w:tc>
        <w:tc>
          <w:tcPr>
            <w:tcW w:w="782" w:type="dxa"/>
            <w:shd w:val="clear" w:color="auto" w:fill="auto"/>
          </w:tcPr>
          <w:p w14:paraId="76FF79C9" w14:textId="77777777" w:rsidR="008A3666" w:rsidRPr="0046266F" w:rsidRDefault="008A3666" w:rsidP="0020771D">
            <w:pPr>
              <w:keepNext/>
              <w:keepLines/>
              <w:spacing w:after="0"/>
              <w:rPr>
                <w:ins w:id="490" w:author="KenYeung" w:date="2024-08-07T15:35:00Z"/>
                <w:rFonts w:ascii="Arial" w:hAnsi="Arial"/>
                <w:sz w:val="18"/>
              </w:rPr>
            </w:pPr>
            <w:ins w:id="491" w:author="KenYeung" w:date="2024-08-07T15:35:00Z">
              <w:r w:rsidRPr="0046266F">
                <w:rPr>
                  <w:rFonts w:ascii="Arial" w:hAnsi="Arial"/>
                  <w:sz w:val="18"/>
                </w:rPr>
                <w:t>B16</w:t>
              </w:r>
            </w:ins>
          </w:p>
        </w:tc>
        <w:tc>
          <w:tcPr>
            <w:tcW w:w="782" w:type="dxa"/>
            <w:shd w:val="clear" w:color="auto" w:fill="auto"/>
          </w:tcPr>
          <w:p w14:paraId="41F00709" w14:textId="77777777" w:rsidR="008A3666" w:rsidRPr="0046266F" w:rsidRDefault="008A3666" w:rsidP="0020771D">
            <w:pPr>
              <w:keepNext/>
              <w:keepLines/>
              <w:spacing w:after="0"/>
              <w:rPr>
                <w:ins w:id="492" w:author="KenYeung" w:date="2024-08-07T15:35:00Z"/>
                <w:rFonts w:ascii="Arial" w:hAnsi="Arial"/>
                <w:sz w:val="18"/>
              </w:rPr>
            </w:pPr>
            <w:ins w:id="493" w:author="KenYeung" w:date="2024-08-07T15:35:00Z">
              <w:r w:rsidRPr="0046266F">
                <w:rPr>
                  <w:rFonts w:ascii="Arial" w:hAnsi="Arial"/>
                  <w:sz w:val="18"/>
                </w:rPr>
                <w:t>B17</w:t>
              </w:r>
            </w:ins>
          </w:p>
        </w:tc>
        <w:tc>
          <w:tcPr>
            <w:tcW w:w="782" w:type="dxa"/>
            <w:shd w:val="clear" w:color="auto" w:fill="auto"/>
          </w:tcPr>
          <w:p w14:paraId="304AB737" w14:textId="77777777" w:rsidR="008A3666" w:rsidRPr="0046266F" w:rsidRDefault="008A3666" w:rsidP="0020771D">
            <w:pPr>
              <w:keepNext/>
              <w:keepLines/>
              <w:spacing w:after="0"/>
              <w:rPr>
                <w:ins w:id="494" w:author="KenYeung" w:date="2024-08-07T15:35:00Z"/>
                <w:rFonts w:ascii="Arial" w:hAnsi="Arial"/>
                <w:sz w:val="18"/>
              </w:rPr>
            </w:pPr>
            <w:ins w:id="495" w:author="KenYeung" w:date="2024-08-07T15:35:00Z">
              <w:r w:rsidRPr="0046266F">
                <w:rPr>
                  <w:rFonts w:ascii="Arial" w:hAnsi="Arial"/>
                  <w:sz w:val="18"/>
                </w:rPr>
                <w:t>B18</w:t>
              </w:r>
            </w:ins>
          </w:p>
        </w:tc>
        <w:tc>
          <w:tcPr>
            <w:tcW w:w="782" w:type="dxa"/>
            <w:shd w:val="clear" w:color="auto" w:fill="auto"/>
          </w:tcPr>
          <w:p w14:paraId="3D6395BE" w14:textId="77777777" w:rsidR="008A3666" w:rsidRPr="0046266F" w:rsidRDefault="008A3666" w:rsidP="0020771D">
            <w:pPr>
              <w:keepNext/>
              <w:keepLines/>
              <w:spacing w:after="0"/>
              <w:rPr>
                <w:ins w:id="496" w:author="KenYeung" w:date="2024-08-07T15:35:00Z"/>
                <w:rFonts w:ascii="Arial" w:hAnsi="Arial"/>
                <w:sz w:val="18"/>
              </w:rPr>
            </w:pPr>
            <w:ins w:id="497" w:author="KenYeung" w:date="2024-08-07T15:35:00Z">
              <w:r w:rsidRPr="0046266F">
                <w:rPr>
                  <w:rFonts w:ascii="Arial" w:hAnsi="Arial"/>
                  <w:sz w:val="18"/>
                </w:rPr>
                <w:t>B19</w:t>
              </w:r>
            </w:ins>
          </w:p>
        </w:tc>
        <w:tc>
          <w:tcPr>
            <w:tcW w:w="782" w:type="dxa"/>
            <w:shd w:val="clear" w:color="auto" w:fill="auto"/>
          </w:tcPr>
          <w:p w14:paraId="30746EEB" w14:textId="77777777" w:rsidR="008A3666" w:rsidRPr="0046266F" w:rsidRDefault="008A3666" w:rsidP="0020771D">
            <w:pPr>
              <w:keepNext/>
              <w:keepLines/>
              <w:spacing w:after="0"/>
              <w:rPr>
                <w:ins w:id="498" w:author="KenYeung" w:date="2024-08-07T15:35:00Z"/>
                <w:rFonts w:ascii="Arial" w:hAnsi="Arial"/>
                <w:sz w:val="18"/>
              </w:rPr>
            </w:pPr>
            <w:ins w:id="499" w:author="KenYeung" w:date="2024-08-07T15:35:00Z">
              <w:r w:rsidRPr="0046266F">
                <w:rPr>
                  <w:rFonts w:ascii="Arial" w:hAnsi="Arial"/>
                  <w:sz w:val="18"/>
                </w:rPr>
                <w:t>B20</w:t>
              </w:r>
            </w:ins>
          </w:p>
        </w:tc>
        <w:tc>
          <w:tcPr>
            <w:tcW w:w="782" w:type="dxa"/>
            <w:shd w:val="clear" w:color="auto" w:fill="auto"/>
          </w:tcPr>
          <w:p w14:paraId="7DCFFF7D" w14:textId="77777777" w:rsidR="008A3666" w:rsidRPr="0046266F" w:rsidRDefault="008A3666" w:rsidP="0020771D">
            <w:pPr>
              <w:keepNext/>
              <w:keepLines/>
              <w:spacing w:after="0"/>
              <w:rPr>
                <w:ins w:id="500" w:author="KenYeung" w:date="2024-08-07T15:35:00Z"/>
                <w:rFonts w:ascii="Arial" w:hAnsi="Arial"/>
                <w:sz w:val="18"/>
              </w:rPr>
            </w:pPr>
            <w:ins w:id="501" w:author="KenYeung" w:date="2024-08-07T15:35:00Z">
              <w:r w:rsidRPr="0046266F">
                <w:rPr>
                  <w:rFonts w:ascii="Arial" w:hAnsi="Arial"/>
                  <w:sz w:val="18"/>
                </w:rPr>
                <w:t>B21</w:t>
              </w:r>
            </w:ins>
          </w:p>
        </w:tc>
        <w:tc>
          <w:tcPr>
            <w:tcW w:w="782" w:type="dxa"/>
            <w:shd w:val="clear" w:color="auto" w:fill="auto"/>
          </w:tcPr>
          <w:p w14:paraId="2F89619C" w14:textId="77777777" w:rsidR="008A3666" w:rsidRPr="0046266F" w:rsidRDefault="008A3666" w:rsidP="0020771D">
            <w:pPr>
              <w:keepNext/>
              <w:keepLines/>
              <w:spacing w:after="0"/>
              <w:rPr>
                <w:ins w:id="502" w:author="KenYeung" w:date="2024-08-07T15:35:00Z"/>
                <w:rFonts w:ascii="Arial" w:hAnsi="Arial"/>
                <w:sz w:val="18"/>
              </w:rPr>
            </w:pPr>
            <w:ins w:id="503" w:author="KenYeung" w:date="2024-08-07T15:35:00Z">
              <w:r w:rsidRPr="0046266F">
                <w:rPr>
                  <w:rFonts w:ascii="Arial" w:hAnsi="Arial"/>
                  <w:sz w:val="18"/>
                </w:rPr>
                <w:t>B22</w:t>
              </w:r>
            </w:ins>
          </w:p>
        </w:tc>
      </w:tr>
      <w:tr w:rsidR="008A3666" w:rsidRPr="0046266F" w14:paraId="0EC06ADB" w14:textId="77777777" w:rsidTr="0020771D">
        <w:trPr>
          <w:ins w:id="504" w:author="KenYeung" w:date="2024-08-07T15:35:00Z"/>
        </w:trPr>
        <w:tc>
          <w:tcPr>
            <w:tcW w:w="959" w:type="dxa"/>
            <w:shd w:val="clear" w:color="auto" w:fill="auto"/>
          </w:tcPr>
          <w:p w14:paraId="76B02AA3" w14:textId="77777777" w:rsidR="008A3666" w:rsidRPr="0046266F" w:rsidRDefault="008A3666" w:rsidP="0020771D">
            <w:pPr>
              <w:keepNext/>
              <w:keepLines/>
              <w:spacing w:after="0"/>
              <w:rPr>
                <w:ins w:id="505" w:author="KenYeung" w:date="2024-08-07T15:35:00Z"/>
                <w:rFonts w:ascii="Arial" w:hAnsi="Arial"/>
                <w:sz w:val="18"/>
              </w:rPr>
            </w:pPr>
            <w:ins w:id="506" w:author="KenYeung" w:date="2024-08-07T15:35:00Z">
              <w:r w:rsidRPr="0046266F">
                <w:rPr>
                  <w:rFonts w:ascii="Arial" w:hAnsi="Arial"/>
                  <w:sz w:val="18"/>
                </w:rPr>
                <w:t>Hex</w:t>
              </w:r>
            </w:ins>
          </w:p>
        </w:tc>
        <w:tc>
          <w:tcPr>
            <w:tcW w:w="782" w:type="dxa"/>
            <w:shd w:val="clear" w:color="auto" w:fill="auto"/>
          </w:tcPr>
          <w:p w14:paraId="5F60AEAB" w14:textId="77777777" w:rsidR="008A3666" w:rsidRPr="0046266F" w:rsidRDefault="008A3666" w:rsidP="0020771D">
            <w:pPr>
              <w:keepNext/>
              <w:keepLines/>
              <w:spacing w:after="0"/>
              <w:rPr>
                <w:ins w:id="507" w:author="KenYeung" w:date="2024-08-07T15:35:00Z"/>
                <w:rFonts w:ascii="Arial" w:hAnsi="Arial"/>
                <w:sz w:val="18"/>
              </w:rPr>
            </w:pPr>
            <w:ins w:id="508" w:author="KenYeung" w:date="2024-08-07T15:35:00Z">
              <w:r w:rsidRPr="0046266F">
                <w:rPr>
                  <w:rFonts w:ascii="Arial" w:hAnsi="Arial"/>
                  <w:sz w:val="18"/>
                </w:rPr>
                <w:t>00</w:t>
              </w:r>
            </w:ins>
          </w:p>
        </w:tc>
        <w:tc>
          <w:tcPr>
            <w:tcW w:w="782" w:type="dxa"/>
            <w:shd w:val="clear" w:color="auto" w:fill="auto"/>
          </w:tcPr>
          <w:p w14:paraId="1B19AEEA" w14:textId="77777777" w:rsidR="008A3666" w:rsidRPr="0046266F" w:rsidRDefault="008A3666" w:rsidP="0020771D">
            <w:pPr>
              <w:keepNext/>
              <w:keepLines/>
              <w:spacing w:after="0"/>
              <w:rPr>
                <w:ins w:id="509" w:author="KenYeung" w:date="2024-08-07T15:35:00Z"/>
                <w:rFonts w:ascii="Arial" w:hAnsi="Arial"/>
                <w:sz w:val="18"/>
              </w:rPr>
            </w:pPr>
            <w:ins w:id="510" w:author="KenYeung" w:date="2024-08-07T15:35:00Z">
              <w:r w:rsidRPr="0046266F">
                <w:rPr>
                  <w:rFonts w:ascii="Arial" w:hAnsi="Arial"/>
                  <w:sz w:val="18"/>
                </w:rPr>
                <w:t>84</w:t>
              </w:r>
            </w:ins>
          </w:p>
        </w:tc>
        <w:tc>
          <w:tcPr>
            <w:tcW w:w="782" w:type="dxa"/>
            <w:shd w:val="clear" w:color="auto" w:fill="auto"/>
          </w:tcPr>
          <w:p w14:paraId="435803DA" w14:textId="77777777" w:rsidR="008A3666" w:rsidRPr="0046266F" w:rsidRDefault="008A3666" w:rsidP="0020771D">
            <w:pPr>
              <w:keepNext/>
              <w:keepLines/>
              <w:spacing w:after="0"/>
              <w:rPr>
                <w:ins w:id="511" w:author="KenYeung" w:date="2024-08-07T15:35:00Z"/>
                <w:rFonts w:ascii="Arial" w:hAnsi="Arial"/>
                <w:sz w:val="18"/>
              </w:rPr>
            </w:pPr>
            <w:ins w:id="512" w:author="KenYeung" w:date="2024-08-07T15:35:00Z">
              <w:r w:rsidRPr="0046266F">
                <w:rPr>
                  <w:rFonts w:ascii="Arial" w:hAnsi="Arial"/>
                  <w:sz w:val="18"/>
                </w:rPr>
                <w:t>01</w:t>
              </w:r>
            </w:ins>
          </w:p>
        </w:tc>
        <w:tc>
          <w:tcPr>
            <w:tcW w:w="782" w:type="dxa"/>
            <w:shd w:val="clear" w:color="auto" w:fill="auto"/>
          </w:tcPr>
          <w:p w14:paraId="2298888E" w14:textId="77777777" w:rsidR="008A3666" w:rsidRPr="0046266F" w:rsidRDefault="008A3666" w:rsidP="0020771D">
            <w:pPr>
              <w:keepNext/>
              <w:keepLines/>
              <w:spacing w:after="0"/>
              <w:rPr>
                <w:ins w:id="513" w:author="KenYeung" w:date="2024-08-07T15:35:00Z"/>
                <w:rFonts w:ascii="Arial" w:hAnsi="Arial"/>
                <w:sz w:val="18"/>
              </w:rPr>
            </w:pPr>
            <w:ins w:id="514" w:author="KenYeung" w:date="2024-08-07T15:35:00Z">
              <w:r w:rsidRPr="0046266F">
                <w:rPr>
                  <w:rFonts w:ascii="Arial" w:hAnsi="Arial"/>
                  <w:sz w:val="18"/>
                </w:rPr>
                <w:t>00</w:t>
              </w:r>
            </w:ins>
          </w:p>
        </w:tc>
        <w:tc>
          <w:tcPr>
            <w:tcW w:w="782" w:type="dxa"/>
            <w:shd w:val="clear" w:color="auto" w:fill="auto"/>
          </w:tcPr>
          <w:p w14:paraId="50BB7891" w14:textId="77777777" w:rsidR="008A3666" w:rsidRPr="0046266F" w:rsidRDefault="008A3666" w:rsidP="0020771D">
            <w:pPr>
              <w:keepNext/>
              <w:keepLines/>
              <w:spacing w:after="0"/>
              <w:rPr>
                <w:ins w:id="515" w:author="KenYeung" w:date="2024-08-07T15:35:00Z"/>
                <w:rFonts w:ascii="Arial" w:hAnsi="Arial"/>
                <w:sz w:val="18"/>
              </w:rPr>
            </w:pPr>
            <w:ins w:id="516" w:author="KenYeung" w:date="2024-08-07T15:35:00Z">
              <w:r w:rsidRPr="0046266F">
                <w:rPr>
                  <w:rFonts w:ascii="Arial" w:hAnsi="Arial"/>
                  <w:sz w:val="18"/>
                </w:rPr>
                <w:t>85</w:t>
              </w:r>
            </w:ins>
          </w:p>
        </w:tc>
        <w:tc>
          <w:tcPr>
            <w:tcW w:w="782" w:type="dxa"/>
            <w:shd w:val="clear" w:color="auto" w:fill="auto"/>
          </w:tcPr>
          <w:p w14:paraId="430D295E" w14:textId="77777777" w:rsidR="008A3666" w:rsidRPr="0046266F" w:rsidRDefault="008A3666" w:rsidP="0020771D">
            <w:pPr>
              <w:keepNext/>
              <w:keepLines/>
              <w:spacing w:after="0"/>
              <w:rPr>
                <w:ins w:id="517" w:author="KenYeung" w:date="2024-08-07T15:35:00Z"/>
                <w:rFonts w:ascii="Arial" w:hAnsi="Arial"/>
                <w:sz w:val="18"/>
              </w:rPr>
            </w:pPr>
            <w:ins w:id="518" w:author="KenYeung" w:date="2024-08-07T15:35:00Z">
              <w:r w:rsidRPr="0046266F">
                <w:rPr>
                  <w:rFonts w:ascii="Arial" w:hAnsi="Arial"/>
                  <w:sz w:val="18"/>
                </w:rPr>
                <w:t>01</w:t>
              </w:r>
            </w:ins>
          </w:p>
        </w:tc>
        <w:tc>
          <w:tcPr>
            <w:tcW w:w="782" w:type="dxa"/>
            <w:shd w:val="clear" w:color="auto" w:fill="auto"/>
          </w:tcPr>
          <w:p w14:paraId="6AF8DB0E" w14:textId="77777777" w:rsidR="008A3666" w:rsidRPr="0046266F" w:rsidRDefault="008A3666" w:rsidP="0020771D">
            <w:pPr>
              <w:keepNext/>
              <w:keepLines/>
              <w:spacing w:after="0"/>
              <w:rPr>
                <w:ins w:id="519" w:author="KenYeung" w:date="2024-08-07T15:35:00Z"/>
                <w:rFonts w:ascii="Arial" w:hAnsi="Arial"/>
                <w:sz w:val="18"/>
              </w:rPr>
            </w:pPr>
            <w:ins w:id="520" w:author="KenYeung" w:date="2024-08-07T15:35:00Z">
              <w:r w:rsidRPr="0046266F">
                <w:rPr>
                  <w:rFonts w:ascii="Arial" w:hAnsi="Arial"/>
                  <w:sz w:val="18"/>
                </w:rPr>
                <w:t>00</w:t>
              </w:r>
            </w:ins>
          </w:p>
        </w:tc>
        <w:tc>
          <w:tcPr>
            <w:tcW w:w="782" w:type="dxa"/>
            <w:shd w:val="clear" w:color="auto" w:fill="auto"/>
          </w:tcPr>
          <w:p w14:paraId="67F8951B" w14:textId="77777777" w:rsidR="008A3666" w:rsidRPr="0046266F" w:rsidRDefault="008A3666" w:rsidP="0020771D">
            <w:pPr>
              <w:keepNext/>
              <w:keepLines/>
              <w:spacing w:after="0"/>
              <w:rPr>
                <w:ins w:id="521" w:author="KenYeung" w:date="2024-08-07T15:35:00Z"/>
                <w:rFonts w:ascii="Arial" w:hAnsi="Arial"/>
                <w:sz w:val="18"/>
              </w:rPr>
            </w:pPr>
            <w:ins w:id="522" w:author="KenYeung" w:date="2024-08-07T15:35:00Z">
              <w:r w:rsidRPr="0046266F">
                <w:rPr>
                  <w:rFonts w:ascii="Arial" w:hAnsi="Arial"/>
                  <w:sz w:val="18"/>
                </w:rPr>
                <w:t>86</w:t>
              </w:r>
            </w:ins>
          </w:p>
        </w:tc>
        <w:tc>
          <w:tcPr>
            <w:tcW w:w="782" w:type="dxa"/>
            <w:shd w:val="clear" w:color="auto" w:fill="auto"/>
          </w:tcPr>
          <w:p w14:paraId="467D11BD" w14:textId="77777777" w:rsidR="008A3666" w:rsidRPr="0046266F" w:rsidRDefault="008A3666" w:rsidP="0020771D">
            <w:pPr>
              <w:keepNext/>
              <w:keepLines/>
              <w:spacing w:after="0"/>
              <w:rPr>
                <w:ins w:id="523" w:author="KenYeung" w:date="2024-08-07T15:35:00Z"/>
                <w:rFonts w:ascii="Arial" w:hAnsi="Arial"/>
                <w:sz w:val="18"/>
              </w:rPr>
            </w:pPr>
            <w:ins w:id="524" w:author="KenYeung" w:date="2024-08-07T15:35:00Z">
              <w:r w:rsidRPr="0046266F">
                <w:rPr>
                  <w:rFonts w:ascii="Arial" w:hAnsi="Arial"/>
                  <w:sz w:val="18"/>
                </w:rPr>
                <w:t>01</w:t>
              </w:r>
            </w:ins>
          </w:p>
        </w:tc>
        <w:tc>
          <w:tcPr>
            <w:tcW w:w="782" w:type="dxa"/>
            <w:shd w:val="clear" w:color="auto" w:fill="auto"/>
          </w:tcPr>
          <w:p w14:paraId="471E4CD6" w14:textId="77777777" w:rsidR="008A3666" w:rsidRPr="0046266F" w:rsidRDefault="008A3666" w:rsidP="0020771D">
            <w:pPr>
              <w:keepNext/>
              <w:keepLines/>
              <w:spacing w:after="0"/>
              <w:rPr>
                <w:ins w:id="525" w:author="KenYeung" w:date="2024-08-07T15:35:00Z"/>
                <w:rFonts w:ascii="Arial" w:hAnsi="Arial"/>
                <w:sz w:val="18"/>
              </w:rPr>
            </w:pPr>
            <w:ins w:id="526" w:author="KenYeung" w:date="2024-08-07T15:35:00Z">
              <w:r w:rsidRPr="0046266F">
                <w:rPr>
                  <w:rFonts w:ascii="Arial" w:hAnsi="Arial"/>
                  <w:sz w:val="18"/>
                </w:rPr>
                <w:t>00</w:t>
              </w:r>
            </w:ins>
          </w:p>
        </w:tc>
        <w:tc>
          <w:tcPr>
            <w:tcW w:w="782" w:type="dxa"/>
            <w:shd w:val="clear" w:color="auto" w:fill="auto"/>
          </w:tcPr>
          <w:p w14:paraId="70768B06" w14:textId="77777777" w:rsidR="008A3666" w:rsidRPr="0046266F" w:rsidRDefault="008A3666" w:rsidP="0020771D">
            <w:pPr>
              <w:keepNext/>
              <w:keepLines/>
              <w:spacing w:after="0"/>
              <w:rPr>
                <w:ins w:id="527" w:author="KenYeung" w:date="2024-08-07T15:35:00Z"/>
                <w:rFonts w:ascii="Arial" w:hAnsi="Arial"/>
                <w:sz w:val="18"/>
              </w:rPr>
            </w:pPr>
            <w:ins w:id="528" w:author="KenYeung" w:date="2024-08-07T15:35:00Z">
              <w:r w:rsidRPr="0046266F">
                <w:rPr>
                  <w:rFonts w:ascii="Arial" w:hAnsi="Arial"/>
                  <w:sz w:val="18"/>
                </w:rPr>
                <w:t>87</w:t>
              </w:r>
            </w:ins>
          </w:p>
        </w:tc>
      </w:tr>
      <w:tr w:rsidR="008A3666" w:rsidRPr="0046266F" w14:paraId="73E1A374" w14:textId="77777777" w:rsidTr="0020771D">
        <w:trPr>
          <w:ins w:id="529" w:author="KenYeung" w:date="2024-08-07T15:35:00Z"/>
        </w:trPr>
        <w:tc>
          <w:tcPr>
            <w:tcW w:w="959" w:type="dxa"/>
            <w:shd w:val="clear" w:color="auto" w:fill="auto"/>
          </w:tcPr>
          <w:p w14:paraId="06D008D6" w14:textId="77777777" w:rsidR="008A3666" w:rsidRPr="0046266F" w:rsidRDefault="008A3666" w:rsidP="0020771D">
            <w:pPr>
              <w:keepNext/>
              <w:keepLines/>
              <w:spacing w:after="0"/>
              <w:rPr>
                <w:ins w:id="530" w:author="KenYeung" w:date="2024-08-07T15:35:00Z"/>
                <w:rFonts w:ascii="Arial" w:hAnsi="Arial"/>
                <w:sz w:val="18"/>
              </w:rPr>
            </w:pPr>
            <w:ins w:id="531" w:author="KenYeung" w:date="2024-08-07T15:35:00Z">
              <w:r w:rsidRPr="0046266F">
                <w:rPr>
                  <w:rFonts w:ascii="Arial" w:hAnsi="Arial"/>
                  <w:sz w:val="18"/>
                </w:rPr>
                <w:t>Coding:</w:t>
              </w:r>
            </w:ins>
          </w:p>
        </w:tc>
        <w:tc>
          <w:tcPr>
            <w:tcW w:w="782" w:type="dxa"/>
            <w:shd w:val="clear" w:color="auto" w:fill="auto"/>
          </w:tcPr>
          <w:p w14:paraId="75EFB2D6" w14:textId="77777777" w:rsidR="008A3666" w:rsidRPr="0046266F" w:rsidRDefault="008A3666" w:rsidP="0020771D">
            <w:pPr>
              <w:keepNext/>
              <w:keepLines/>
              <w:spacing w:after="0"/>
              <w:rPr>
                <w:ins w:id="532" w:author="KenYeung" w:date="2024-08-07T15:35:00Z"/>
                <w:rFonts w:ascii="Arial" w:hAnsi="Arial"/>
                <w:sz w:val="18"/>
              </w:rPr>
            </w:pPr>
            <w:ins w:id="533" w:author="KenYeung" w:date="2024-08-07T15:35:00Z">
              <w:r w:rsidRPr="0046266F">
                <w:rPr>
                  <w:rFonts w:ascii="Arial" w:hAnsi="Arial"/>
                  <w:sz w:val="18"/>
                </w:rPr>
                <w:t>B23</w:t>
              </w:r>
            </w:ins>
          </w:p>
        </w:tc>
        <w:tc>
          <w:tcPr>
            <w:tcW w:w="782" w:type="dxa"/>
            <w:shd w:val="clear" w:color="auto" w:fill="auto"/>
          </w:tcPr>
          <w:p w14:paraId="07ACA552" w14:textId="77777777" w:rsidR="008A3666" w:rsidRPr="0046266F" w:rsidRDefault="008A3666" w:rsidP="0020771D">
            <w:pPr>
              <w:keepNext/>
              <w:keepLines/>
              <w:spacing w:after="0"/>
              <w:rPr>
                <w:ins w:id="534" w:author="KenYeung" w:date="2024-08-07T15:35:00Z"/>
                <w:rFonts w:ascii="Arial" w:hAnsi="Arial"/>
                <w:sz w:val="18"/>
              </w:rPr>
            </w:pPr>
            <w:ins w:id="535" w:author="KenYeung" w:date="2024-08-07T15:35:00Z">
              <w:r w:rsidRPr="0046266F">
                <w:rPr>
                  <w:rFonts w:ascii="Arial" w:hAnsi="Arial"/>
                  <w:sz w:val="18"/>
                </w:rPr>
                <w:t>B24</w:t>
              </w:r>
            </w:ins>
          </w:p>
        </w:tc>
        <w:tc>
          <w:tcPr>
            <w:tcW w:w="782" w:type="dxa"/>
            <w:shd w:val="clear" w:color="auto" w:fill="auto"/>
          </w:tcPr>
          <w:p w14:paraId="054EEBB9" w14:textId="77777777" w:rsidR="008A3666" w:rsidRPr="0046266F" w:rsidRDefault="008A3666" w:rsidP="0020771D">
            <w:pPr>
              <w:keepNext/>
              <w:keepLines/>
              <w:spacing w:after="0"/>
              <w:rPr>
                <w:ins w:id="536" w:author="KenYeung" w:date="2024-08-07T15:35:00Z"/>
                <w:rFonts w:ascii="Arial" w:hAnsi="Arial"/>
                <w:sz w:val="18"/>
              </w:rPr>
            </w:pPr>
            <w:ins w:id="537" w:author="KenYeung" w:date="2024-08-07T15:35:00Z">
              <w:r w:rsidRPr="0046266F">
                <w:rPr>
                  <w:rFonts w:ascii="Arial" w:hAnsi="Arial"/>
                  <w:sz w:val="18"/>
                </w:rPr>
                <w:t>B25</w:t>
              </w:r>
            </w:ins>
          </w:p>
        </w:tc>
        <w:tc>
          <w:tcPr>
            <w:tcW w:w="782" w:type="dxa"/>
            <w:shd w:val="clear" w:color="auto" w:fill="auto"/>
          </w:tcPr>
          <w:p w14:paraId="3FB5BCC6" w14:textId="77777777" w:rsidR="008A3666" w:rsidRPr="0046266F" w:rsidRDefault="008A3666" w:rsidP="0020771D">
            <w:pPr>
              <w:keepNext/>
              <w:keepLines/>
              <w:spacing w:after="0"/>
              <w:rPr>
                <w:ins w:id="538" w:author="KenYeung" w:date="2024-08-07T15:35:00Z"/>
                <w:rFonts w:ascii="Arial" w:hAnsi="Arial"/>
                <w:sz w:val="18"/>
              </w:rPr>
            </w:pPr>
            <w:ins w:id="539" w:author="KenYeung" w:date="2024-08-07T15:35:00Z">
              <w:r w:rsidRPr="0046266F">
                <w:rPr>
                  <w:rFonts w:ascii="Arial" w:hAnsi="Arial"/>
                  <w:sz w:val="18"/>
                </w:rPr>
                <w:t>B26</w:t>
              </w:r>
            </w:ins>
          </w:p>
        </w:tc>
        <w:tc>
          <w:tcPr>
            <w:tcW w:w="782" w:type="dxa"/>
            <w:shd w:val="clear" w:color="auto" w:fill="auto"/>
          </w:tcPr>
          <w:p w14:paraId="3A17C3FC" w14:textId="77777777" w:rsidR="008A3666" w:rsidRPr="0046266F" w:rsidRDefault="008A3666" w:rsidP="0020771D">
            <w:pPr>
              <w:keepNext/>
              <w:keepLines/>
              <w:spacing w:after="0"/>
              <w:rPr>
                <w:ins w:id="540" w:author="KenYeung" w:date="2024-08-07T15:35:00Z"/>
                <w:rFonts w:ascii="Arial" w:hAnsi="Arial"/>
                <w:sz w:val="18"/>
              </w:rPr>
            </w:pPr>
            <w:ins w:id="541" w:author="KenYeung" w:date="2024-08-07T15:35:00Z">
              <w:r w:rsidRPr="0046266F">
                <w:rPr>
                  <w:rFonts w:ascii="Arial" w:hAnsi="Arial"/>
                  <w:sz w:val="18"/>
                </w:rPr>
                <w:t>B27</w:t>
              </w:r>
            </w:ins>
          </w:p>
        </w:tc>
        <w:tc>
          <w:tcPr>
            <w:tcW w:w="782" w:type="dxa"/>
            <w:shd w:val="clear" w:color="auto" w:fill="auto"/>
          </w:tcPr>
          <w:p w14:paraId="3CC65C09" w14:textId="77777777" w:rsidR="008A3666" w:rsidRPr="0046266F" w:rsidRDefault="008A3666" w:rsidP="0020771D">
            <w:pPr>
              <w:keepNext/>
              <w:keepLines/>
              <w:spacing w:after="0"/>
              <w:rPr>
                <w:ins w:id="542" w:author="KenYeung" w:date="2024-08-07T15:35:00Z"/>
                <w:rFonts w:ascii="Arial" w:hAnsi="Arial"/>
                <w:sz w:val="18"/>
              </w:rPr>
            </w:pPr>
            <w:ins w:id="543" w:author="KenYeung" w:date="2024-08-07T15:35:00Z">
              <w:r w:rsidRPr="0046266F">
                <w:rPr>
                  <w:rFonts w:ascii="Arial" w:hAnsi="Arial"/>
                  <w:sz w:val="18"/>
                </w:rPr>
                <w:t>B28</w:t>
              </w:r>
            </w:ins>
          </w:p>
        </w:tc>
        <w:tc>
          <w:tcPr>
            <w:tcW w:w="782" w:type="dxa"/>
            <w:shd w:val="clear" w:color="auto" w:fill="auto"/>
          </w:tcPr>
          <w:p w14:paraId="20C595AB" w14:textId="77777777" w:rsidR="008A3666" w:rsidRPr="0046266F" w:rsidRDefault="008A3666" w:rsidP="0020771D">
            <w:pPr>
              <w:keepNext/>
              <w:keepLines/>
              <w:spacing w:after="0"/>
              <w:rPr>
                <w:ins w:id="544" w:author="KenYeung" w:date="2024-08-07T15:35:00Z"/>
                <w:rFonts w:ascii="Arial" w:hAnsi="Arial"/>
                <w:sz w:val="18"/>
              </w:rPr>
            </w:pPr>
            <w:ins w:id="545" w:author="KenYeung" w:date="2024-08-07T15:35:00Z">
              <w:r w:rsidRPr="0046266F">
                <w:rPr>
                  <w:rFonts w:ascii="Arial" w:hAnsi="Arial"/>
                  <w:sz w:val="18"/>
                </w:rPr>
                <w:t>B29</w:t>
              </w:r>
            </w:ins>
          </w:p>
        </w:tc>
        <w:tc>
          <w:tcPr>
            <w:tcW w:w="782" w:type="dxa"/>
            <w:shd w:val="clear" w:color="auto" w:fill="auto"/>
          </w:tcPr>
          <w:p w14:paraId="570B9723" w14:textId="77777777" w:rsidR="008A3666" w:rsidRPr="0046266F" w:rsidRDefault="008A3666" w:rsidP="0020771D">
            <w:pPr>
              <w:keepNext/>
              <w:keepLines/>
              <w:spacing w:after="0"/>
              <w:rPr>
                <w:ins w:id="546" w:author="KenYeung" w:date="2024-08-07T15:35:00Z"/>
                <w:rFonts w:ascii="Arial" w:hAnsi="Arial"/>
                <w:sz w:val="18"/>
              </w:rPr>
            </w:pPr>
            <w:ins w:id="547" w:author="KenYeung" w:date="2024-08-07T15:35:00Z">
              <w:r w:rsidRPr="0046266F">
                <w:rPr>
                  <w:rFonts w:ascii="Arial" w:hAnsi="Arial"/>
                  <w:sz w:val="18"/>
                </w:rPr>
                <w:t>B30</w:t>
              </w:r>
            </w:ins>
          </w:p>
        </w:tc>
        <w:tc>
          <w:tcPr>
            <w:tcW w:w="782" w:type="dxa"/>
            <w:shd w:val="clear" w:color="auto" w:fill="auto"/>
          </w:tcPr>
          <w:p w14:paraId="72B207A2" w14:textId="77777777" w:rsidR="008A3666" w:rsidRPr="0046266F" w:rsidRDefault="008A3666" w:rsidP="0020771D">
            <w:pPr>
              <w:keepNext/>
              <w:keepLines/>
              <w:spacing w:after="0"/>
              <w:rPr>
                <w:ins w:id="548" w:author="KenYeung" w:date="2024-08-07T15:35:00Z"/>
                <w:rFonts w:ascii="Arial" w:hAnsi="Arial"/>
                <w:sz w:val="18"/>
              </w:rPr>
            </w:pPr>
            <w:ins w:id="549" w:author="KenYeung" w:date="2024-08-07T15:35:00Z">
              <w:r w:rsidRPr="0046266F">
                <w:rPr>
                  <w:rFonts w:ascii="Arial" w:hAnsi="Arial"/>
                  <w:sz w:val="18"/>
                </w:rPr>
                <w:t>B31</w:t>
              </w:r>
            </w:ins>
          </w:p>
        </w:tc>
        <w:tc>
          <w:tcPr>
            <w:tcW w:w="782" w:type="dxa"/>
            <w:shd w:val="clear" w:color="auto" w:fill="auto"/>
          </w:tcPr>
          <w:p w14:paraId="32DBBD99" w14:textId="77777777" w:rsidR="008A3666" w:rsidRPr="0046266F" w:rsidRDefault="008A3666" w:rsidP="0020771D">
            <w:pPr>
              <w:keepNext/>
              <w:keepLines/>
              <w:spacing w:after="0"/>
              <w:rPr>
                <w:ins w:id="550" w:author="KenYeung" w:date="2024-08-07T15:35:00Z"/>
                <w:rFonts w:ascii="Arial" w:hAnsi="Arial"/>
                <w:sz w:val="18"/>
              </w:rPr>
            </w:pPr>
            <w:ins w:id="551" w:author="KenYeung" w:date="2024-08-07T15:35:00Z">
              <w:r w:rsidRPr="0046266F">
                <w:rPr>
                  <w:rFonts w:ascii="Arial" w:hAnsi="Arial"/>
                  <w:sz w:val="18"/>
                </w:rPr>
                <w:t>B32</w:t>
              </w:r>
            </w:ins>
          </w:p>
        </w:tc>
        <w:tc>
          <w:tcPr>
            <w:tcW w:w="782" w:type="dxa"/>
            <w:shd w:val="clear" w:color="auto" w:fill="auto"/>
          </w:tcPr>
          <w:p w14:paraId="33057837" w14:textId="77777777" w:rsidR="008A3666" w:rsidRPr="0046266F" w:rsidRDefault="008A3666" w:rsidP="0020771D">
            <w:pPr>
              <w:keepNext/>
              <w:keepLines/>
              <w:spacing w:after="0"/>
              <w:rPr>
                <w:ins w:id="552" w:author="KenYeung" w:date="2024-08-07T15:35:00Z"/>
                <w:rFonts w:ascii="Arial" w:hAnsi="Arial"/>
                <w:sz w:val="18"/>
              </w:rPr>
            </w:pPr>
            <w:ins w:id="553" w:author="KenYeung" w:date="2024-08-07T15:35:00Z">
              <w:r w:rsidRPr="0046266F">
                <w:rPr>
                  <w:rFonts w:ascii="Arial" w:hAnsi="Arial"/>
                  <w:sz w:val="18"/>
                </w:rPr>
                <w:t>B33</w:t>
              </w:r>
            </w:ins>
          </w:p>
        </w:tc>
      </w:tr>
      <w:tr w:rsidR="008A3666" w:rsidRPr="0046266F" w14:paraId="0C7FF956" w14:textId="77777777" w:rsidTr="0020771D">
        <w:trPr>
          <w:ins w:id="554" w:author="KenYeung" w:date="2024-08-07T15:35:00Z"/>
        </w:trPr>
        <w:tc>
          <w:tcPr>
            <w:tcW w:w="959" w:type="dxa"/>
            <w:shd w:val="clear" w:color="auto" w:fill="auto"/>
          </w:tcPr>
          <w:p w14:paraId="3248924D" w14:textId="77777777" w:rsidR="008A3666" w:rsidRPr="0046266F" w:rsidRDefault="008A3666" w:rsidP="0020771D">
            <w:pPr>
              <w:keepNext/>
              <w:keepLines/>
              <w:spacing w:after="0"/>
              <w:rPr>
                <w:ins w:id="555" w:author="KenYeung" w:date="2024-08-07T15:35:00Z"/>
                <w:rFonts w:ascii="Arial" w:hAnsi="Arial"/>
                <w:sz w:val="18"/>
              </w:rPr>
            </w:pPr>
            <w:ins w:id="556" w:author="KenYeung" w:date="2024-08-07T15:35:00Z">
              <w:r w:rsidRPr="0046266F">
                <w:rPr>
                  <w:rFonts w:ascii="Arial" w:hAnsi="Arial"/>
                  <w:sz w:val="18"/>
                </w:rPr>
                <w:t>Hex</w:t>
              </w:r>
            </w:ins>
          </w:p>
        </w:tc>
        <w:tc>
          <w:tcPr>
            <w:tcW w:w="782" w:type="dxa"/>
            <w:shd w:val="clear" w:color="auto" w:fill="auto"/>
          </w:tcPr>
          <w:p w14:paraId="252162E0" w14:textId="77777777" w:rsidR="008A3666" w:rsidRPr="0046266F" w:rsidRDefault="008A3666" w:rsidP="0020771D">
            <w:pPr>
              <w:keepNext/>
              <w:keepLines/>
              <w:spacing w:after="0"/>
              <w:rPr>
                <w:ins w:id="557" w:author="KenYeung" w:date="2024-08-07T15:35:00Z"/>
                <w:rFonts w:ascii="Arial" w:hAnsi="Arial"/>
                <w:sz w:val="18"/>
              </w:rPr>
            </w:pPr>
            <w:ins w:id="558" w:author="KenYeung" w:date="2024-08-07T15:35:00Z">
              <w:r w:rsidRPr="0046266F">
                <w:rPr>
                  <w:rFonts w:ascii="Arial" w:hAnsi="Arial"/>
                  <w:sz w:val="18"/>
                </w:rPr>
                <w:t>01</w:t>
              </w:r>
            </w:ins>
          </w:p>
        </w:tc>
        <w:tc>
          <w:tcPr>
            <w:tcW w:w="782" w:type="dxa"/>
            <w:shd w:val="clear" w:color="auto" w:fill="auto"/>
          </w:tcPr>
          <w:p w14:paraId="0CDAE91F" w14:textId="77777777" w:rsidR="008A3666" w:rsidRPr="0046266F" w:rsidRDefault="008A3666" w:rsidP="0020771D">
            <w:pPr>
              <w:keepNext/>
              <w:keepLines/>
              <w:spacing w:after="0"/>
              <w:rPr>
                <w:ins w:id="559" w:author="KenYeung" w:date="2024-08-07T15:35:00Z"/>
                <w:rFonts w:ascii="Arial" w:hAnsi="Arial"/>
                <w:sz w:val="18"/>
              </w:rPr>
            </w:pPr>
            <w:ins w:id="560" w:author="KenYeung" w:date="2024-08-07T15:35:00Z">
              <w:r w:rsidRPr="0046266F">
                <w:rPr>
                  <w:rFonts w:ascii="Arial" w:hAnsi="Arial"/>
                  <w:sz w:val="18"/>
                </w:rPr>
                <w:t>00</w:t>
              </w:r>
            </w:ins>
          </w:p>
        </w:tc>
        <w:tc>
          <w:tcPr>
            <w:tcW w:w="782" w:type="dxa"/>
            <w:shd w:val="clear" w:color="auto" w:fill="auto"/>
          </w:tcPr>
          <w:p w14:paraId="452DF126" w14:textId="77777777" w:rsidR="008A3666" w:rsidRPr="0046266F" w:rsidRDefault="008A3666" w:rsidP="0020771D">
            <w:pPr>
              <w:keepNext/>
              <w:keepLines/>
              <w:spacing w:after="0"/>
              <w:rPr>
                <w:ins w:id="561" w:author="KenYeung" w:date="2024-08-07T15:35:00Z"/>
                <w:rFonts w:ascii="Arial" w:hAnsi="Arial"/>
                <w:sz w:val="18"/>
              </w:rPr>
            </w:pPr>
            <w:ins w:id="562" w:author="KenYeung" w:date="2024-08-07T15:35:00Z">
              <w:r w:rsidRPr="0046266F">
                <w:rPr>
                  <w:rFonts w:ascii="Arial" w:hAnsi="Arial"/>
                  <w:sz w:val="18"/>
                </w:rPr>
                <w:t>88</w:t>
              </w:r>
            </w:ins>
          </w:p>
        </w:tc>
        <w:tc>
          <w:tcPr>
            <w:tcW w:w="782" w:type="dxa"/>
            <w:shd w:val="clear" w:color="auto" w:fill="auto"/>
          </w:tcPr>
          <w:p w14:paraId="0E892310" w14:textId="77777777" w:rsidR="008A3666" w:rsidRPr="0046266F" w:rsidRDefault="008A3666" w:rsidP="0020771D">
            <w:pPr>
              <w:keepNext/>
              <w:keepLines/>
              <w:spacing w:after="0"/>
              <w:rPr>
                <w:ins w:id="563" w:author="KenYeung" w:date="2024-08-07T15:35:00Z"/>
                <w:rFonts w:ascii="Arial" w:hAnsi="Arial"/>
                <w:sz w:val="18"/>
              </w:rPr>
            </w:pPr>
            <w:ins w:id="564" w:author="KenYeung" w:date="2024-08-07T15:35:00Z">
              <w:r w:rsidRPr="0046266F">
                <w:rPr>
                  <w:rFonts w:ascii="Arial" w:hAnsi="Arial"/>
                  <w:sz w:val="18"/>
                </w:rPr>
                <w:t>01</w:t>
              </w:r>
            </w:ins>
          </w:p>
        </w:tc>
        <w:tc>
          <w:tcPr>
            <w:tcW w:w="782" w:type="dxa"/>
            <w:shd w:val="clear" w:color="auto" w:fill="auto"/>
          </w:tcPr>
          <w:p w14:paraId="3E12D1A3" w14:textId="77777777" w:rsidR="008A3666" w:rsidRPr="0046266F" w:rsidRDefault="008A3666" w:rsidP="0020771D">
            <w:pPr>
              <w:keepNext/>
              <w:keepLines/>
              <w:spacing w:after="0"/>
              <w:rPr>
                <w:ins w:id="565" w:author="KenYeung" w:date="2024-08-07T15:35:00Z"/>
                <w:rFonts w:ascii="Arial" w:hAnsi="Arial"/>
                <w:sz w:val="18"/>
              </w:rPr>
            </w:pPr>
            <w:ins w:id="566" w:author="KenYeung" w:date="2024-08-07T15:35:00Z">
              <w:r w:rsidRPr="0046266F">
                <w:rPr>
                  <w:rFonts w:ascii="Arial" w:hAnsi="Arial"/>
                  <w:sz w:val="18"/>
                </w:rPr>
                <w:t>00</w:t>
              </w:r>
            </w:ins>
          </w:p>
        </w:tc>
        <w:tc>
          <w:tcPr>
            <w:tcW w:w="782" w:type="dxa"/>
            <w:shd w:val="clear" w:color="auto" w:fill="auto"/>
          </w:tcPr>
          <w:p w14:paraId="73013639" w14:textId="77777777" w:rsidR="008A3666" w:rsidRPr="0046266F" w:rsidRDefault="008A3666" w:rsidP="0020771D">
            <w:pPr>
              <w:keepNext/>
              <w:keepLines/>
              <w:spacing w:after="0"/>
              <w:rPr>
                <w:ins w:id="567" w:author="KenYeung" w:date="2024-08-07T15:35:00Z"/>
                <w:rFonts w:ascii="Arial" w:hAnsi="Arial"/>
                <w:sz w:val="18"/>
              </w:rPr>
            </w:pPr>
            <w:ins w:id="568" w:author="KenYeung" w:date="2024-08-07T15:35:00Z">
              <w:r w:rsidRPr="0046266F">
                <w:rPr>
                  <w:rFonts w:ascii="Arial" w:hAnsi="Arial"/>
                  <w:sz w:val="18"/>
                </w:rPr>
                <w:t>89</w:t>
              </w:r>
            </w:ins>
          </w:p>
        </w:tc>
        <w:tc>
          <w:tcPr>
            <w:tcW w:w="782" w:type="dxa"/>
            <w:shd w:val="clear" w:color="auto" w:fill="auto"/>
          </w:tcPr>
          <w:p w14:paraId="108A2B03" w14:textId="77777777" w:rsidR="008A3666" w:rsidRPr="0046266F" w:rsidRDefault="008A3666" w:rsidP="0020771D">
            <w:pPr>
              <w:keepNext/>
              <w:keepLines/>
              <w:spacing w:after="0"/>
              <w:rPr>
                <w:ins w:id="569" w:author="KenYeung" w:date="2024-08-07T15:35:00Z"/>
                <w:rFonts w:ascii="Arial" w:hAnsi="Arial"/>
                <w:sz w:val="18"/>
              </w:rPr>
            </w:pPr>
            <w:ins w:id="570" w:author="KenYeung" w:date="2024-08-07T15:35:00Z">
              <w:r w:rsidRPr="0046266F">
                <w:rPr>
                  <w:rFonts w:ascii="Arial" w:hAnsi="Arial"/>
                  <w:sz w:val="18"/>
                </w:rPr>
                <w:t>01</w:t>
              </w:r>
            </w:ins>
          </w:p>
        </w:tc>
        <w:tc>
          <w:tcPr>
            <w:tcW w:w="782" w:type="dxa"/>
            <w:shd w:val="clear" w:color="auto" w:fill="auto"/>
          </w:tcPr>
          <w:p w14:paraId="1FA0C0C6" w14:textId="63D218EC" w:rsidR="008A3666" w:rsidRPr="0046266F" w:rsidRDefault="008A3666" w:rsidP="0020771D">
            <w:pPr>
              <w:keepNext/>
              <w:keepLines/>
              <w:spacing w:after="0"/>
              <w:rPr>
                <w:ins w:id="571" w:author="KenYeung" w:date="2024-08-07T15:35:00Z"/>
                <w:rFonts w:ascii="Arial" w:hAnsi="Arial"/>
                <w:sz w:val="18"/>
              </w:rPr>
            </w:pPr>
            <w:ins w:id="572" w:author="KenYeung" w:date="2024-08-07T15:35:00Z">
              <w:r w:rsidRPr="0046266F">
                <w:rPr>
                  <w:rFonts w:ascii="Arial" w:hAnsi="Arial"/>
                  <w:sz w:val="18"/>
                </w:rPr>
                <w:t>0</w:t>
              </w:r>
            </w:ins>
            <w:ins w:id="573" w:author="KenYeung" w:date="2024-08-07T15:58:00Z">
              <w:r w:rsidR="00E159CD">
                <w:rPr>
                  <w:rFonts w:ascii="Arial" w:hAnsi="Arial"/>
                  <w:sz w:val="18"/>
                </w:rPr>
                <w:t>0</w:t>
              </w:r>
            </w:ins>
          </w:p>
        </w:tc>
        <w:tc>
          <w:tcPr>
            <w:tcW w:w="782" w:type="dxa"/>
            <w:shd w:val="clear" w:color="auto" w:fill="auto"/>
          </w:tcPr>
          <w:p w14:paraId="7510259F" w14:textId="77777777" w:rsidR="008A3666" w:rsidRPr="0046266F" w:rsidRDefault="008A3666" w:rsidP="0020771D">
            <w:pPr>
              <w:keepNext/>
              <w:keepLines/>
              <w:spacing w:after="0"/>
              <w:rPr>
                <w:ins w:id="574" w:author="KenYeung" w:date="2024-08-07T15:35:00Z"/>
                <w:rFonts w:ascii="Arial" w:hAnsi="Arial"/>
                <w:sz w:val="18"/>
              </w:rPr>
            </w:pPr>
            <w:ins w:id="575" w:author="KenYeung" w:date="2024-08-07T15:35:00Z">
              <w:r w:rsidRPr="0046266F">
                <w:rPr>
                  <w:rFonts w:ascii="Arial" w:hAnsi="Arial"/>
                  <w:sz w:val="18"/>
                </w:rPr>
                <w:t>8A</w:t>
              </w:r>
            </w:ins>
          </w:p>
        </w:tc>
        <w:tc>
          <w:tcPr>
            <w:tcW w:w="782" w:type="dxa"/>
            <w:shd w:val="clear" w:color="auto" w:fill="auto"/>
          </w:tcPr>
          <w:p w14:paraId="07803FB9" w14:textId="77777777" w:rsidR="008A3666" w:rsidRPr="0046266F" w:rsidRDefault="008A3666" w:rsidP="0020771D">
            <w:pPr>
              <w:keepNext/>
              <w:keepLines/>
              <w:spacing w:after="0"/>
              <w:rPr>
                <w:ins w:id="576" w:author="KenYeung" w:date="2024-08-07T15:35:00Z"/>
                <w:rFonts w:ascii="Arial" w:hAnsi="Arial"/>
                <w:sz w:val="18"/>
              </w:rPr>
            </w:pPr>
            <w:ins w:id="577" w:author="KenYeung" w:date="2024-08-07T15:35:00Z">
              <w:r w:rsidRPr="0046266F">
                <w:rPr>
                  <w:rFonts w:ascii="Arial" w:hAnsi="Arial"/>
                  <w:sz w:val="18"/>
                </w:rPr>
                <w:t xml:space="preserve">01 </w:t>
              </w:r>
            </w:ins>
          </w:p>
        </w:tc>
        <w:tc>
          <w:tcPr>
            <w:tcW w:w="782" w:type="dxa"/>
            <w:shd w:val="clear" w:color="auto" w:fill="auto"/>
          </w:tcPr>
          <w:p w14:paraId="5E195287" w14:textId="77777777" w:rsidR="008A3666" w:rsidRPr="0046266F" w:rsidRDefault="008A3666" w:rsidP="0020771D">
            <w:pPr>
              <w:keepNext/>
              <w:keepLines/>
              <w:spacing w:after="0"/>
              <w:rPr>
                <w:ins w:id="578" w:author="KenYeung" w:date="2024-08-07T15:35:00Z"/>
                <w:rFonts w:ascii="Arial" w:hAnsi="Arial"/>
                <w:sz w:val="18"/>
              </w:rPr>
            </w:pPr>
            <w:ins w:id="579" w:author="KenYeung" w:date="2024-08-07T15:35:00Z">
              <w:r>
                <w:rPr>
                  <w:rFonts w:ascii="Arial" w:hAnsi="Arial"/>
                  <w:sz w:val="18"/>
                </w:rPr>
                <w:t>0</w:t>
              </w:r>
              <w:r w:rsidRPr="0046266F">
                <w:rPr>
                  <w:rFonts w:ascii="Arial" w:hAnsi="Arial"/>
                  <w:sz w:val="18"/>
                </w:rPr>
                <w:t>0</w:t>
              </w:r>
            </w:ins>
          </w:p>
        </w:tc>
      </w:tr>
      <w:tr w:rsidR="001A386C" w:rsidRPr="0046266F" w14:paraId="7D2EE636" w14:textId="77777777" w:rsidTr="0020771D">
        <w:trPr>
          <w:ins w:id="580" w:author="KenYeung" w:date="2024-08-07T15:35:00Z"/>
        </w:trPr>
        <w:tc>
          <w:tcPr>
            <w:tcW w:w="959" w:type="dxa"/>
            <w:shd w:val="clear" w:color="auto" w:fill="auto"/>
          </w:tcPr>
          <w:p w14:paraId="248D0820" w14:textId="77777777" w:rsidR="001A386C" w:rsidRPr="0046266F" w:rsidRDefault="001A386C" w:rsidP="001A386C">
            <w:pPr>
              <w:keepNext/>
              <w:keepLines/>
              <w:spacing w:after="0"/>
              <w:rPr>
                <w:ins w:id="581" w:author="KenYeung" w:date="2024-08-07T15:35:00Z"/>
                <w:rFonts w:ascii="Arial" w:hAnsi="Arial"/>
                <w:sz w:val="18"/>
              </w:rPr>
            </w:pPr>
            <w:ins w:id="582" w:author="KenYeung" w:date="2024-08-07T15:35:00Z">
              <w:r w:rsidRPr="0046266F">
                <w:rPr>
                  <w:rFonts w:ascii="Arial" w:hAnsi="Arial"/>
                  <w:sz w:val="18"/>
                </w:rPr>
                <w:t>Coding:</w:t>
              </w:r>
            </w:ins>
          </w:p>
        </w:tc>
        <w:tc>
          <w:tcPr>
            <w:tcW w:w="782" w:type="dxa"/>
            <w:shd w:val="clear" w:color="auto" w:fill="auto"/>
          </w:tcPr>
          <w:p w14:paraId="517D69B9" w14:textId="77777777" w:rsidR="001A386C" w:rsidRPr="0046266F" w:rsidRDefault="001A386C" w:rsidP="001A386C">
            <w:pPr>
              <w:keepNext/>
              <w:keepLines/>
              <w:spacing w:after="0"/>
              <w:rPr>
                <w:ins w:id="583" w:author="KenYeung" w:date="2024-08-07T15:35:00Z"/>
                <w:rFonts w:ascii="Arial" w:hAnsi="Arial"/>
                <w:sz w:val="18"/>
              </w:rPr>
            </w:pPr>
            <w:ins w:id="584" w:author="KenYeung" w:date="2024-08-07T15:35:00Z">
              <w:r w:rsidRPr="0046266F">
                <w:rPr>
                  <w:rFonts w:ascii="Arial" w:hAnsi="Arial"/>
                  <w:sz w:val="18"/>
                </w:rPr>
                <w:t>B34</w:t>
              </w:r>
            </w:ins>
          </w:p>
        </w:tc>
        <w:tc>
          <w:tcPr>
            <w:tcW w:w="782" w:type="dxa"/>
            <w:shd w:val="clear" w:color="auto" w:fill="auto"/>
          </w:tcPr>
          <w:p w14:paraId="534DBD97" w14:textId="77777777" w:rsidR="001A386C" w:rsidRPr="0046266F" w:rsidRDefault="001A386C" w:rsidP="001A386C">
            <w:pPr>
              <w:keepNext/>
              <w:keepLines/>
              <w:spacing w:after="0"/>
              <w:rPr>
                <w:ins w:id="585" w:author="KenYeung" w:date="2024-08-07T15:35:00Z"/>
                <w:rFonts w:ascii="Arial" w:hAnsi="Arial"/>
                <w:sz w:val="18"/>
              </w:rPr>
            </w:pPr>
            <w:ins w:id="586" w:author="KenYeung" w:date="2024-08-07T15:35:00Z">
              <w:r w:rsidRPr="0046266F">
                <w:rPr>
                  <w:rFonts w:ascii="Arial" w:hAnsi="Arial"/>
                  <w:sz w:val="18"/>
                </w:rPr>
                <w:t>B35</w:t>
              </w:r>
            </w:ins>
          </w:p>
        </w:tc>
        <w:tc>
          <w:tcPr>
            <w:tcW w:w="782" w:type="dxa"/>
            <w:shd w:val="clear" w:color="auto" w:fill="auto"/>
          </w:tcPr>
          <w:p w14:paraId="686F2C75" w14:textId="77777777" w:rsidR="001A386C" w:rsidRPr="0046266F" w:rsidRDefault="001A386C" w:rsidP="001A386C">
            <w:pPr>
              <w:keepNext/>
              <w:keepLines/>
              <w:spacing w:after="0"/>
              <w:rPr>
                <w:ins w:id="587" w:author="KenYeung" w:date="2024-08-07T15:35:00Z"/>
                <w:rFonts w:ascii="Arial" w:hAnsi="Arial"/>
                <w:sz w:val="18"/>
              </w:rPr>
            </w:pPr>
            <w:ins w:id="588" w:author="KenYeung" w:date="2024-08-07T15:35:00Z">
              <w:r w:rsidRPr="0046266F">
                <w:rPr>
                  <w:rFonts w:ascii="Arial" w:hAnsi="Arial"/>
                  <w:sz w:val="18"/>
                </w:rPr>
                <w:t>B36</w:t>
              </w:r>
            </w:ins>
          </w:p>
        </w:tc>
        <w:tc>
          <w:tcPr>
            <w:tcW w:w="782" w:type="dxa"/>
            <w:shd w:val="clear" w:color="auto" w:fill="auto"/>
          </w:tcPr>
          <w:p w14:paraId="0C098635" w14:textId="54AD966C" w:rsidR="001A386C" w:rsidRPr="0046266F" w:rsidRDefault="001A386C" w:rsidP="001A386C">
            <w:pPr>
              <w:keepNext/>
              <w:keepLines/>
              <w:spacing w:after="0"/>
              <w:rPr>
                <w:ins w:id="589" w:author="KenYeung" w:date="2024-08-07T15:35:00Z"/>
                <w:rFonts w:ascii="Arial" w:hAnsi="Arial"/>
                <w:sz w:val="18"/>
                <w:lang w:eastAsia="zh-CN"/>
              </w:rPr>
            </w:pPr>
            <w:ins w:id="590" w:author="KenYeung" w:date="2024-08-07T10:18:00Z">
              <w:r>
                <w:rPr>
                  <w:rFonts w:ascii="Arial" w:hAnsi="Arial" w:hint="eastAsia"/>
                  <w:sz w:val="18"/>
                  <w:lang w:eastAsia="zh-CN"/>
                </w:rPr>
                <w:t>B</w:t>
              </w:r>
              <w:r>
                <w:rPr>
                  <w:rFonts w:ascii="Arial" w:hAnsi="Arial"/>
                  <w:sz w:val="18"/>
                  <w:lang w:eastAsia="zh-CN"/>
                </w:rPr>
                <w:t>37</w:t>
              </w:r>
            </w:ins>
          </w:p>
        </w:tc>
        <w:tc>
          <w:tcPr>
            <w:tcW w:w="782" w:type="dxa"/>
            <w:shd w:val="clear" w:color="auto" w:fill="auto"/>
          </w:tcPr>
          <w:p w14:paraId="646E62D6" w14:textId="51FAB593" w:rsidR="001A386C" w:rsidRPr="0046266F" w:rsidRDefault="001A386C" w:rsidP="001A386C">
            <w:pPr>
              <w:keepNext/>
              <w:keepLines/>
              <w:spacing w:after="0"/>
              <w:rPr>
                <w:ins w:id="591" w:author="KenYeung" w:date="2024-08-07T15:35:00Z"/>
                <w:rFonts w:ascii="Arial" w:hAnsi="Arial"/>
                <w:sz w:val="18"/>
                <w:lang w:eastAsia="zh-CN"/>
              </w:rPr>
            </w:pPr>
            <w:ins w:id="592" w:author="KenYeung" w:date="2024-08-07T10:18:00Z">
              <w:r>
                <w:rPr>
                  <w:rFonts w:ascii="Arial" w:hAnsi="Arial" w:hint="eastAsia"/>
                  <w:sz w:val="18"/>
                  <w:lang w:eastAsia="zh-CN"/>
                </w:rPr>
                <w:t>B</w:t>
              </w:r>
              <w:r>
                <w:rPr>
                  <w:rFonts w:ascii="Arial" w:hAnsi="Arial"/>
                  <w:sz w:val="18"/>
                  <w:lang w:eastAsia="zh-CN"/>
                </w:rPr>
                <w:t>38</w:t>
              </w:r>
            </w:ins>
          </w:p>
        </w:tc>
        <w:tc>
          <w:tcPr>
            <w:tcW w:w="782" w:type="dxa"/>
            <w:shd w:val="clear" w:color="auto" w:fill="auto"/>
          </w:tcPr>
          <w:p w14:paraId="79D2A5CC" w14:textId="248FB6F9" w:rsidR="001A386C" w:rsidRPr="0046266F" w:rsidRDefault="001A386C" w:rsidP="001A386C">
            <w:pPr>
              <w:keepNext/>
              <w:keepLines/>
              <w:spacing w:after="0"/>
              <w:rPr>
                <w:ins w:id="593" w:author="KenYeung" w:date="2024-08-07T15:35:00Z"/>
                <w:rFonts w:ascii="Arial" w:hAnsi="Arial"/>
                <w:sz w:val="18"/>
                <w:lang w:eastAsia="zh-CN"/>
              </w:rPr>
            </w:pPr>
            <w:ins w:id="594" w:author="KenYeung" w:date="2024-08-07T10:18:00Z">
              <w:r>
                <w:rPr>
                  <w:rFonts w:ascii="Arial" w:hAnsi="Arial" w:hint="eastAsia"/>
                  <w:sz w:val="18"/>
                  <w:lang w:eastAsia="zh-CN"/>
                </w:rPr>
                <w:t>B</w:t>
              </w:r>
              <w:r>
                <w:rPr>
                  <w:rFonts w:ascii="Arial" w:hAnsi="Arial"/>
                  <w:sz w:val="18"/>
                  <w:lang w:eastAsia="zh-CN"/>
                </w:rPr>
                <w:t>39</w:t>
              </w:r>
            </w:ins>
          </w:p>
        </w:tc>
        <w:tc>
          <w:tcPr>
            <w:tcW w:w="782" w:type="dxa"/>
            <w:shd w:val="clear" w:color="auto" w:fill="auto"/>
          </w:tcPr>
          <w:p w14:paraId="212F7F31" w14:textId="682785CA" w:rsidR="001A386C" w:rsidRPr="0046266F" w:rsidRDefault="001A386C" w:rsidP="001A386C">
            <w:pPr>
              <w:keepNext/>
              <w:keepLines/>
              <w:spacing w:after="0"/>
              <w:rPr>
                <w:ins w:id="595" w:author="KenYeung" w:date="2024-08-07T15:35:00Z"/>
                <w:rFonts w:ascii="Arial" w:hAnsi="Arial"/>
                <w:sz w:val="18"/>
              </w:rPr>
            </w:pPr>
            <w:ins w:id="596" w:author="KenYeung" w:date="2024-08-07T15:35:00Z">
              <w:r>
                <w:rPr>
                  <w:rFonts w:ascii="Arial" w:hAnsi="Arial" w:hint="eastAsia"/>
                  <w:sz w:val="18"/>
                  <w:lang w:eastAsia="zh-CN"/>
                </w:rPr>
                <w:t>B</w:t>
              </w:r>
            </w:ins>
            <w:ins w:id="597" w:author="KenYeung" w:date="2024-08-09T15:13:00Z">
              <w:r>
                <w:rPr>
                  <w:rFonts w:ascii="Arial" w:hAnsi="Arial"/>
                  <w:sz w:val="18"/>
                  <w:lang w:eastAsia="zh-CN"/>
                </w:rPr>
                <w:t>40</w:t>
              </w:r>
            </w:ins>
          </w:p>
        </w:tc>
        <w:tc>
          <w:tcPr>
            <w:tcW w:w="782" w:type="dxa"/>
            <w:shd w:val="clear" w:color="auto" w:fill="auto"/>
          </w:tcPr>
          <w:p w14:paraId="362F4CD9" w14:textId="103606ED" w:rsidR="001A386C" w:rsidRPr="0046266F" w:rsidRDefault="001A386C" w:rsidP="001A386C">
            <w:pPr>
              <w:keepNext/>
              <w:keepLines/>
              <w:spacing w:after="0"/>
              <w:rPr>
                <w:ins w:id="598" w:author="KenYeung" w:date="2024-08-07T15:35:00Z"/>
                <w:rFonts w:ascii="Arial" w:hAnsi="Arial"/>
                <w:sz w:val="18"/>
              </w:rPr>
            </w:pPr>
            <w:ins w:id="599" w:author="KenYeung" w:date="2024-08-07T15:35:00Z">
              <w:r>
                <w:rPr>
                  <w:rFonts w:ascii="Arial" w:hAnsi="Arial" w:hint="eastAsia"/>
                  <w:sz w:val="18"/>
                  <w:lang w:eastAsia="zh-CN"/>
                </w:rPr>
                <w:t>B</w:t>
              </w:r>
            </w:ins>
            <w:ins w:id="600" w:author="KenYeung" w:date="2024-08-09T15:13:00Z">
              <w:r>
                <w:rPr>
                  <w:rFonts w:ascii="Arial" w:hAnsi="Arial"/>
                  <w:sz w:val="18"/>
                  <w:lang w:eastAsia="zh-CN"/>
                </w:rPr>
                <w:t>41</w:t>
              </w:r>
            </w:ins>
          </w:p>
        </w:tc>
        <w:tc>
          <w:tcPr>
            <w:tcW w:w="782" w:type="dxa"/>
            <w:shd w:val="clear" w:color="auto" w:fill="auto"/>
          </w:tcPr>
          <w:p w14:paraId="4FA3F6B3" w14:textId="13BD4F36" w:rsidR="001A386C" w:rsidRPr="0046266F" w:rsidRDefault="001A386C" w:rsidP="001A386C">
            <w:pPr>
              <w:keepNext/>
              <w:keepLines/>
              <w:spacing w:after="0"/>
              <w:rPr>
                <w:ins w:id="601" w:author="KenYeung" w:date="2024-08-07T15:35:00Z"/>
                <w:rFonts w:ascii="Arial" w:hAnsi="Arial"/>
                <w:sz w:val="18"/>
              </w:rPr>
            </w:pPr>
            <w:ins w:id="602" w:author="KenYeung" w:date="2024-08-07T15:35:00Z">
              <w:r>
                <w:rPr>
                  <w:rFonts w:ascii="Arial" w:hAnsi="Arial" w:hint="eastAsia"/>
                  <w:sz w:val="18"/>
                  <w:lang w:eastAsia="zh-CN"/>
                </w:rPr>
                <w:t>B</w:t>
              </w:r>
            </w:ins>
            <w:ins w:id="603" w:author="KenYeung" w:date="2024-08-09T15:13:00Z">
              <w:r>
                <w:rPr>
                  <w:rFonts w:ascii="Arial" w:hAnsi="Arial"/>
                  <w:sz w:val="18"/>
                  <w:lang w:eastAsia="zh-CN"/>
                </w:rPr>
                <w:t>42</w:t>
              </w:r>
            </w:ins>
          </w:p>
        </w:tc>
        <w:tc>
          <w:tcPr>
            <w:tcW w:w="782" w:type="dxa"/>
            <w:shd w:val="clear" w:color="auto" w:fill="auto"/>
          </w:tcPr>
          <w:p w14:paraId="603C1102" w14:textId="77777777" w:rsidR="001A386C" w:rsidRPr="0046266F" w:rsidRDefault="001A386C" w:rsidP="001A386C">
            <w:pPr>
              <w:keepNext/>
              <w:keepLines/>
              <w:spacing w:after="0"/>
              <w:rPr>
                <w:ins w:id="604" w:author="KenYeung" w:date="2024-08-07T15:35:00Z"/>
                <w:rFonts w:ascii="Arial" w:hAnsi="Arial"/>
                <w:sz w:val="18"/>
              </w:rPr>
            </w:pPr>
          </w:p>
        </w:tc>
        <w:tc>
          <w:tcPr>
            <w:tcW w:w="782" w:type="dxa"/>
            <w:shd w:val="clear" w:color="auto" w:fill="auto"/>
          </w:tcPr>
          <w:p w14:paraId="7B656DB6" w14:textId="77777777" w:rsidR="001A386C" w:rsidRPr="0046266F" w:rsidRDefault="001A386C" w:rsidP="001A386C">
            <w:pPr>
              <w:keepNext/>
              <w:keepLines/>
              <w:spacing w:after="0"/>
              <w:rPr>
                <w:ins w:id="605" w:author="KenYeung" w:date="2024-08-07T15:35:00Z"/>
                <w:rFonts w:ascii="Arial" w:hAnsi="Arial"/>
                <w:sz w:val="18"/>
              </w:rPr>
            </w:pPr>
          </w:p>
        </w:tc>
      </w:tr>
      <w:tr w:rsidR="001A386C" w:rsidRPr="0046266F" w14:paraId="1CAA9D21" w14:textId="77777777" w:rsidTr="0020771D">
        <w:trPr>
          <w:ins w:id="606" w:author="KenYeung" w:date="2024-08-07T15:35:00Z"/>
        </w:trPr>
        <w:tc>
          <w:tcPr>
            <w:tcW w:w="959" w:type="dxa"/>
            <w:shd w:val="clear" w:color="auto" w:fill="auto"/>
          </w:tcPr>
          <w:p w14:paraId="0B4292A4" w14:textId="77777777" w:rsidR="001A386C" w:rsidRPr="0046266F" w:rsidRDefault="001A386C" w:rsidP="001A386C">
            <w:pPr>
              <w:keepNext/>
              <w:keepLines/>
              <w:spacing w:after="0"/>
              <w:rPr>
                <w:ins w:id="607" w:author="KenYeung" w:date="2024-08-07T15:35:00Z"/>
                <w:rFonts w:ascii="Arial" w:hAnsi="Arial"/>
                <w:sz w:val="18"/>
              </w:rPr>
            </w:pPr>
            <w:ins w:id="608" w:author="KenYeung" w:date="2024-08-07T15:35:00Z">
              <w:r w:rsidRPr="0046266F">
                <w:rPr>
                  <w:rFonts w:ascii="Arial" w:hAnsi="Arial"/>
                  <w:sz w:val="18"/>
                </w:rPr>
                <w:t>Hex</w:t>
              </w:r>
            </w:ins>
          </w:p>
        </w:tc>
        <w:tc>
          <w:tcPr>
            <w:tcW w:w="782" w:type="dxa"/>
            <w:shd w:val="clear" w:color="auto" w:fill="auto"/>
          </w:tcPr>
          <w:p w14:paraId="14005C25" w14:textId="77777777" w:rsidR="001A386C" w:rsidRPr="0046266F" w:rsidRDefault="001A386C" w:rsidP="001A386C">
            <w:pPr>
              <w:keepNext/>
              <w:keepLines/>
              <w:spacing w:after="0"/>
              <w:rPr>
                <w:ins w:id="609" w:author="KenYeung" w:date="2024-08-07T15:35:00Z"/>
                <w:rFonts w:ascii="Arial" w:hAnsi="Arial"/>
                <w:sz w:val="18"/>
              </w:rPr>
            </w:pPr>
            <w:ins w:id="610" w:author="KenYeung" w:date="2024-08-07T15:35:00Z">
              <w:r w:rsidRPr="0046266F">
                <w:rPr>
                  <w:rFonts w:ascii="Arial" w:hAnsi="Arial"/>
                  <w:sz w:val="18"/>
                </w:rPr>
                <w:t>8B</w:t>
              </w:r>
            </w:ins>
          </w:p>
        </w:tc>
        <w:tc>
          <w:tcPr>
            <w:tcW w:w="782" w:type="dxa"/>
            <w:shd w:val="clear" w:color="auto" w:fill="auto"/>
          </w:tcPr>
          <w:p w14:paraId="6CDBC49D" w14:textId="77777777" w:rsidR="001A386C" w:rsidRPr="0046266F" w:rsidRDefault="001A386C" w:rsidP="001A386C">
            <w:pPr>
              <w:keepNext/>
              <w:keepLines/>
              <w:spacing w:after="0"/>
              <w:rPr>
                <w:ins w:id="611" w:author="KenYeung" w:date="2024-08-07T15:35:00Z"/>
                <w:rFonts w:ascii="Arial" w:hAnsi="Arial"/>
                <w:sz w:val="18"/>
              </w:rPr>
            </w:pPr>
            <w:ins w:id="612" w:author="KenYeung" w:date="2024-08-07T15:35:00Z">
              <w:r w:rsidRPr="0046266F">
                <w:rPr>
                  <w:rFonts w:ascii="Arial" w:hAnsi="Arial"/>
                  <w:sz w:val="18"/>
                </w:rPr>
                <w:t>01</w:t>
              </w:r>
            </w:ins>
          </w:p>
        </w:tc>
        <w:tc>
          <w:tcPr>
            <w:tcW w:w="782" w:type="dxa"/>
            <w:shd w:val="clear" w:color="auto" w:fill="auto"/>
          </w:tcPr>
          <w:p w14:paraId="4612BEAF" w14:textId="77777777" w:rsidR="001A386C" w:rsidRPr="0046266F" w:rsidRDefault="001A386C" w:rsidP="001A386C">
            <w:pPr>
              <w:keepNext/>
              <w:keepLines/>
              <w:spacing w:after="0"/>
              <w:rPr>
                <w:ins w:id="613" w:author="KenYeung" w:date="2024-08-07T15:35:00Z"/>
                <w:rFonts w:ascii="Arial" w:hAnsi="Arial"/>
                <w:sz w:val="18"/>
              </w:rPr>
            </w:pPr>
            <w:ins w:id="614" w:author="KenYeung" w:date="2024-08-07T15:35:00Z">
              <w:r w:rsidRPr="0046266F">
                <w:rPr>
                  <w:rFonts w:ascii="Arial" w:hAnsi="Arial"/>
                  <w:sz w:val="18"/>
                </w:rPr>
                <w:t>00</w:t>
              </w:r>
            </w:ins>
          </w:p>
        </w:tc>
        <w:tc>
          <w:tcPr>
            <w:tcW w:w="782" w:type="dxa"/>
            <w:shd w:val="clear" w:color="auto" w:fill="auto"/>
          </w:tcPr>
          <w:p w14:paraId="582A1EF5" w14:textId="04A4F599" w:rsidR="001A386C" w:rsidRPr="0046266F" w:rsidRDefault="001A386C" w:rsidP="001A386C">
            <w:pPr>
              <w:keepNext/>
              <w:keepLines/>
              <w:spacing w:after="0"/>
              <w:rPr>
                <w:ins w:id="615" w:author="KenYeung" w:date="2024-08-07T15:35:00Z"/>
                <w:rFonts w:ascii="Arial" w:hAnsi="Arial"/>
                <w:sz w:val="18"/>
                <w:lang w:eastAsia="zh-CN"/>
              </w:rPr>
            </w:pPr>
            <w:ins w:id="616" w:author="KenYeung" w:date="2024-08-07T10:18:00Z">
              <w:r w:rsidRPr="004877D3">
                <w:rPr>
                  <w:rFonts w:ascii="Arial" w:hAnsi="Arial"/>
                  <w:sz w:val="18"/>
                </w:rPr>
                <w:t>8D</w:t>
              </w:r>
            </w:ins>
          </w:p>
        </w:tc>
        <w:tc>
          <w:tcPr>
            <w:tcW w:w="782" w:type="dxa"/>
            <w:shd w:val="clear" w:color="auto" w:fill="auto"/>
          </w:tcPr>
          <w:p w14:paraId="62F27F9C" w14:textId="7B5A1EF6" w:rsidR="001A386C" w:rsidRPr="0046266F" w:rsidRDefault="001A386C" w:rsidP="001A386C">
            <w:pPr>
              <w:keepNext/>
              <w:keepLines/>
              <w:spacing w:after="0"/>
              <w:rPr>
                <w:ins w:id="617" w:author="KenYeung" w:date="2024-08-07T15:35:00Z"/>
                <w:rFonts w:ascii="Arial" w:hAnsi="Arial"/>
                <w:sz w:val="18"/>
                <w:lang w:eastAsia="zh-CN"/>
              </w:rPr>
            </w:pPr>
            <w:ins w:id="618" w:author="KenYeung" w:date="2024-08-07T10:18: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0C165F03" w14:textId="26549108" w:rsidR="001A386C" w:rsidRPr="0046266F" w:rsidRDefault="001A386C" w:rsidP="001A386C">
            <w:pPr>
              <w:keepNext/>
              <w:keepLines/>
              <w:spacing w:after="0"/>
              <w:rPr>
                <w:ins w:id="619" w:author="KenYeung" w:date="2024-08-07T15:35:00Z"/>
                <w:rFonts w:ascii="Arial" w:hAnsi="Arial"/>
                <w:sz w:val="18"/>
                <w:lang w:eastAsia="zh-CN"/>
              </w:rPr>
            </w:pPr>
            <w:ins w:id="620" w:author="KenYeung" w:date="2024-08-07T10:18:00Z">
              <w:r>
                <w:rPr>
                  <w:rFonts w:ascii="Arial" w:hAnsi="Arial" w:hint="eastAsia"/>
                  <w:sz w:val="18"/>
                  <w:lang w:eastAsia="zh-CN"/>
                </w:rPr>
                <w:t>0</w:t>
              </w:r>
              <w:r>
                <w:rPr>
                  <w:rFonts w:ascii="Arial" w:hAnsi="Arial"/>
                  <w:sz w:val="18"/>
                  <w:lang w:eastAsia="zh-CN"/>
                </w:rPr>
                <w:t>0</w:t>
              </w:r>
            </w:ins>
          </w:p>
        </w:tc>
        <w:tc>
          <w:tcPr>
            <w:tcW w:w="782" w:type="dxa"/>
            <w:shd w:val="clear" w:color="auto" w:fill="auto"/>
          </w:tcPr>
          <w:p w14:paraId="5147B9AD" w14:textId="4E12E3B9" w:rsidR="001A386C" w:rsidRPr="0046266F" w:rsidRDefault="001A386C" w:rsidP="001A386C">
            <w:pPr>
              <w:keepNext/>
              <w:keepLines/>
              <w:spacing w:after="0"/>
              <w:rPr>
                <w:ins w:id="621" w:author="KenYeung" w:date="2024-08-07T15:35:00Z"/>
                <w:rFonts w:ascii="Arial" w:hAnsi="Arial"/>
                <w:sz w:val="18"/>
              </w:rPr>
            </w:pPr>
            <w:ins w:id="622" w:author="KenYeung" w:date="2024-08-07T15:35:00Z">
              <w:r>
                <w:rPr>
                  <w:rFonts w:ascii="Arial" w:hAnsi="Arial" w:hint="eastAsia"/>
                  <w:sz w:val="18"/>
                  <w:lang w:eastAsia="zh-CN"/>
                </w:rPr>
                <w:t>9</w:t>
              </w:r>
              <w:r>
                <w:rPr>
                  <w:rFonts w:ascii="Arial" w:hAnsi="Arial"/>
                  <w:sz w:val="18"/>
                  <w:lang w:eastAsia="zh-CN"/>
                </w:rPr>
                <w:t>0</w:t>
              </w:r>
            </w:ins>
          </w:p>
        </w:tc>
        <w:tc>
          <w:tcPr>
            <w:tcW w:w="782" w:type="dxa"/>
            <w:shd w:val="clear" w:color="auto" w:fill="auto"/>
          </w:tcPr>
          <w:p w14:paraId="47AAF58B" w14:textId="45B720D3" w:rsidR="001A386C" w:rsidRPr="0046266F" w:rsidRDefault="001A386C" w:rsidP="001A386C">
            <w:pPr>
              <w:keepNext/>
              <w:keepLines/>
              <w:spacing w:after="0"/>
              <w:rPr>
                <w:ins w:id="623" w:author="KenYeung" w:date="2024-08-07T15:35:00Z"/>
                <w:rFonts w:ascii="Arial" w:hAnsi="Arial"/>
                <w:sz w:val="18"/>
              </w:rPr>
            </w:pPr>
            <w:ins w:id="624" w:author="KenYeung" w:date="2024-08-07T15:35: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049AAB38" w14:textId="1D7318B8" w:rsidR="001A386C" w:rsidRPr="0046266F" w:rsidRDefault="001A386C" w:rsidP="001A386C">
            <w:pPr>
              <w:keepNext/>
              <w:keepLines/>
              <w:spacing w:after="0"/>
              <w:rPr>
                <w:ins w:id="625" w:author="KenYeung" w:date="2024-08-07T15:35:00Z"/>
                <w:rFonts w:ascii="Arial" w:hAnsi="Arial"/>
                <w:sz w:val="18"/>
              </w:rPr>
            </w:pPr>
            <w:ins w:id="626" w:author="KenYeung" w:date="2024-08-07T15:35:00Z">
              <w:r>
                <w:rPr>
                  <w:rFonts w:ascii="Arial" w:hAnsi="Arial" w:hint="eastAsia"/>
                  <w:sz w:val="18"/>
                  <w:lang w:eastAsia="zh-CN"/>
                </w:rPr>
                <w:t>0</w:t>
              </w:r>
              <w:r>
                <w:rPr>
                  <w:rFonts w:ascii="Arial" w:hAnsi="Arial"/>
                  <w:sz w:val="18"/>
                  <w:lang w:eastAsia="zh-CN"/>
                </w:rPr>
                <w:t>1</w:t>
              </w:r>
            </w:ins>
          </w:p>
        </w:tc>
        <w:tc>
          <w:tcPr>
            <w:tcW w:w="782" w:type="dxa"/>
            <w:shd w:val="clear" w:color="auto" w:fill="auto"/>
          </w:tcPr>
          <w:p w14:paraId="3CA72F07" w14:textId="77777777" w:rsidR="001A386C" w:rsidRPr="0046266F" w:rsidRDefault="001A386C" w:rsidP="001A386C">
            <w:pPr>
              <w:keepNext/>
              <w:keepLines/>
              <w:spacing w:after="0"/>
              <w:rPr>
                <w:ins w:id="627" w:author="KenYeung" w:date="2024-08-07T15:35:00Z"/>
                <w:rFonts w:ascii="Arial" w:hAnsi="Arial"/>
                <w:sz w:val="18"/>
              </w:rPr>
            </w:pPr>
          </w:p>
        </w:tc>
        <w:tc>
          <w:tcPr>
            <w:tcW w:w="782" w:type="dxa"/>
            <w:shd w:val="clear" w:color="auto" w:fill="auto"/>
          </w:tcPr>
          <w:p w14:paraId="74C3F568" w14:textId="77777777" w:rsidR="001A386C" w:rsidRPr="0046266F" w:rsidRDefault="001A386C" w:rsidP="001A386C">
            <w:pPr>
              <w:keepNext/>
              <w:keepLines/>
              <w:spacing w:after="0"/>
              <w:rPr>
                <w:ins w:id="628" w:author="KenYeung" w:date="2024-08-07T15:35:00Z"/>
                <w:rFonts w:ascii="Arial" w:hAnsi="Arial"/>
                <w:sz w:val="18"/>
              </w:rPr>
            </w:pPr>
          </w:p>
        </w:tc>
      </w:tr>
    </w:tbl>
    <w:p w14:paraId="585AC8B0" w14:textId="77777777" w:rsidR="008A3666" w:rsidRPr="0046266F" w:rsidRDefault="008A3666" w:rsidP="008A3666">
      <w:pPr>
        <w:tabs>
          <w:tab w:val="left" w:pos="2835"/>
        </w:tabs>
        <w:ind w:left="992" w:hanging="284"/>
        <w:rPr>
          <w:ins w:id="629" w:author="KenYeung" w:date="2024-08-07T15:35:00Z"/>
        </w:rPr>
      </w:pPr>
    </w:p>
    <w:p w14:paraId="2DD1EFA4" w14:textId="4A07B105" w:rsidR="008A3666" w:rsidRPr="0046266F" w:rsidRDefault="008A3666" w:rsidP="008A3666">
      <w:pPr>
        <w:pStyle w:val="40"/>
        <w:rPr>
          <w:ins w:id="630" w:author="KenYeung" w:date="2024-08-07T15:35:00Z"/>
        </w:rPr>
      </w:pPr>
      <w:bookmarkStart w:id="631" w:name="_Toc146286718"/>
      <w:ins w:id="632" w:author="KenYeung" w:date="2024-08-07T15:35:00Z">
        <w:r w:rsidRPr="0046266F">
          <w:t>12.</w:t>
        </w:r>
      </w:ins>
      <w:ins w:id="633" w:author="KenYeung" w:date="2024-08-07T15:36:00Z">
        <w:r>
          <w:t>x</w:t>
        </w:r>
      </w:ins>
      <w:ins w:id="634" w:author="KenYeung" w:date="2024-08-07T15:35:00Z">
        <w:r w:rsidRPr="0046266F">
          <w:t>.4.2</w:t>
        </w:r>
        <w:r w:rsidRPr="0046266F">
          <w:tab/>
          <w:t>Procedure</w:t>
        </w:r>
        <w:bookmarkEnd w:id="631"/>
      </w:ins>
    </w:p>
    <w:p w14:paraId="69E3290A" w14:textId="365919AB" w:rsidR="008A3666" w:rsidRPr="0046266F" w:rsidRDefault="008A3666" w:rsidP="008A3666">
      <w:pPr>
        <w:pStyle w:val="B1"/>
        <w:rPr>
          <w:ins w:id="635" w:author="KenYeung" w:date="2024-08-07T15:35:00Z"/>
        </w:rPr>
      </w:pPr>
      <w:ins w:id="636" w:author="KenYeung" w:date="2024-08-07T15:35:00Z">
        <w:r w:rsidRPr="0046266F">
          <w:t>a)</w:t>
        </w:r>
        <w:r w:rsidRPr="0046266F">
          <w:tab/>
          <w:t>The UE shall be powered on where the UICC is configured as defined in b) in the initial conditions</w:t>
        </w:r>
      </w:ins>
      <w:ins w:id="637" w:author="KenYeung" w:date="2024-08-07T16:33:00Z">
        <w:r w:rsidR="009C0E78">
          <w:rPr>
            <w:rFonts w:hint="eastAsia"/>
            <w:lang w:eastAsia="zh-CN"/>
          </w:rPr>
          <w:t>.</w:t>
        </w:r>
        <w:r w:rsidR="009C0E78">
          <w:rPr>
            <w:lang w:eastAsia="zh-CN"/>
          </w:rPr>
          <w:t xml:space="preserve"> </w:t>
        </w:r>
      </w:ins>
      <w:ins w:id="638" w:author="KenYeung" w:date="2024-08-07T15:35:00Z">
        <w:r w:rsidRPr="0046266F">
          <w:t xml:space="preserve"> and </w:t>
        </w:r>
      </w:ins>
      <w:ins w:id="639" w:author="KenYeung" w:date="2024-08-07T16:33:00Z">
        <w:r w:rsidR="009C0E78">
          <w:t xml:space="preserve">only </w:t>
        </w:r>
      </w:ins>
      <w:ins w:id="640" w:author="KenYeung" w:date="2024-08-07T15:35:00Z">
        <w:r w:rsidRPr="0046266F">
          <w:t>the E-USS starts to send on the BCCH with the MCC/MNC 244/003.</w:t>
        </w:r>
      </w:ins>
    </w:p>
    <w:p w14:paraId="72646161" w14:textId="4A72151B" w:rsidR="007C1998" w:rsidRDefault="008A3666">
      <w:pPr>
        <w:pStyle w:val="B1"/>
        <w:rPr>
          <w:ins w:id="641" w:author="KenYeung" w:date="2024-08-07T16:11:00Z"/>
        </w:rPr>
        <w:pPrChange w:id="642" w:author="KenYeung" w:date="2024-08-07T16:10:00Z">
          <w:pPr>
            <w:pStyle w:val="B2"/>
          </w:pPr>
        </w:pPrChange>
      </w:pPr>
      <w:ins w:id="643" w:author="KenYeung" w:date="2024-08-07T15:35:00Z">
        <w:r w:rsidRPr="0046266F">
          <w:t>b)</w:t>
        </w:r>
        <w:r w:rsidRPr="0046266F">
          <w:tab/>
        </w:r>
      </w:ins>
      <w:ins w:id="644" w:author="KenYeung" w:date="2024-08-07T16:10:00Z">
        <w:r w:rsidR="007C1998">
          <w:t xml:space="preserve">The UE </w:t>
        </w:r>
      </w:ins>
      <w:ins w:id="645" w:author="KenYeung" w:date="2024-08-07T16:21:00Z">
        <w:r w:rsidR="00541A91">
          <w:t>send</w:t>
        </w:r>
      </w:ins>
      <w:ins w:id="646" w:author="KenYeung" w:date="2024-08-07T16:10:00Z">
        <w:r w:rsidR="007C1998">
          <w:t xml:space="preserve">s a </w:t>
        </w:r>
      </w:ins>
      <w:ins w:id="647" w:author="KenYeung" w:date="2024-08-09T14:19:00Z">
        <w:r w:rsidR="00FD13ED">
          <w:t>ATTACH</w:t>
        </w:r>
      </w:ins>
      <w:ins w:id="648" w:author="KenYeung" w:date="2024-08-07T16:10:00Z">
        <w:r w:rsidR="007C1998">
          <w:t xml:space="preserve"> REQUEST message</w:t>
        </w:r>
        <w:r w:rsidR="007C1998">
          <w:rPr>
            <w:rFonts w:hint="eastAsia"/>
            <w:lang w:eastAsia="zh-CN"/>
          </w:rPr>
          <w:t>,</w:t>
        </w:r>
      </w:ins>
      <w:ins w:id="649" w:author="KenYeung" w:date="2024-08-07T16:32:00Z">
        <w:r w:rsidR="009C0E78">
          <w:rPr>
            <w:lang w:eastAsia="zh-CN"/>
          </w:rPr>
          <w:t xml:space="preserve"> t</w:t>
        </w:r>
      </w:ins>
      <w:ins w:id="650" w:author="KenYeung" w:date="2024-08-07T16:10:00Z">
        <w:r w:rsidR="007C1998">
          <w:t xml:space="preserve">he </w:t>
        </w:r>
      </w:ins>
      <w:ins w:id="651" w:author="KenYeung" w:date="2024-08-07T16:21:00Z">
        <w:r w:rsidR="00541A91" w:rsidRPr="0046266F">
          <w:t>E-USS</w:t>
        </w:r>
      </w:ins>
      <w:ins w:id="652" w:author="KenYeung" w:date="2024-08-07T16:10:00Z">
        <w:r w:rsidR="007C1998">
          <w:t xml:space="preserve"> waits 25 seconds (15 seconds T3430 and 10 seconds T3411). </w:t>
        </w:r>
      </w:ins>
      <w:ins w:id="653" w:author="KenYeung" w:date="2024-08-07T16:32:00Z">
        <w:r w:rsidR="009C0E78">
          <w:t>T</w:t>
        </w:r>
      </w:ins>
      <w:ins w:id="654" w:author="KenYeung" w:date="2024-08-07T16:12:00Z">
        <w:r w:rsidR="007C1998">
          <w:t xml:space="preserve">his step is </w:t>
        </w:r>
      </w:ins>
      <w:ins w:id="655" w:author="KenYeung" w:date="2024-08-07T16:11:00Z">
        <w:r w:rsidR="007C1998" w:rsidRPr="007C1998">
          <w:t>repeated for 4 times</w:t>
        </w:r>
      </w:ins>
      <w:ins w:id="656" w:author="KenYeung" w:date="2024-08-07T16:41:00Z">
        <w:r w:rsidR="00AF62BE">
          <w:t>.</w:t>
        </w:r>
      </w:ins>
    </w:p>
    <w:p w14:paraId="1E1B28E3" w14:textId="28F4CFE8" w:rsidR="007C1998" w:rsidRDefault="008A3666" w:rsidP="007C1998">
      <w:pPr>
        <w:pStyle w:val="B1"/>
        <w:rPr>
          <w:ins w:id="657" w:author="KenYeung" w:date="2024-08-07T16:16:00Z"/>
        </w:rPr>
      </w:pPr>
      <w:ins w:id="658" w:author="KenYeung" w:date="2024-08-07T15:35:00Z">
        <w:r w:rsidRPr="0046266F">
          <w:t>c)</w:t>
        </w:r>
        <w:r w:rsidRPr="0046266F">
          <w:tab/>
        </w:r>
      </w:ins>
      <w:ins w:id="659" w:author="KenYeung" w:date="2024-08-07T16:16:00Z">
        <w:r w:rsidR="007C1998">
          <w:t xml:space="preserve">The UE </w:t>
        </w:r>
      </w:ins>
      <w:ins w:id="660" w:author="KenYeung" w:date="2024-08-07T16:21:00Z">
        <w:r w:rsidR="00541A91">
          <w:t>send</w:t>
        </w:r>
      </w:ins>
      <w:ins w:id="661" w:author="KenYeung" w:date="2024-08-07T16:16:00Z">
        <w:r w:rsidR="007C1998">
          <w:t xml:space="preserve">s a </w:t>
        </w:r>
      </w:ins>
      <w:ins w:id="662" w:author="KenYeung" w:date="2024-08-09T14:19:00Z">
        <w:r w:rsidR="00FD13ED">
          <w:t>ATTACH</w:t>
        </w:r>
      </w:ins>
      <w:ins w:id="663" w:author="KenYeung" w:date="2024-08-07T16:16:00Z">
        <w:r w:rsidR="007C1998">
          <w:t xml:space="preserve"> REQUEST (</w:t>
        </w:r>
      </w:ins>
      <w:ins w:id="664" w:author="KenYeung" w:date="2024-08-09T14:39:00Z">
        <w:r w:rsidR="00643F45" w:rsidRPr="00643F45">
          <w:t>Attach attempt counter = 5</w:t>
        </w:r>
      </w:ins>
      <w:ins w:id="665" w:author="KenYeung" w:date="2024-08-07T16:16:00Z">
        <w:r w:rsidR="007C1998">
          <w:t xml:space="preserve">), the </w:t>
        </w:r>
      </w:ins>
      <w:ins w:id="666" w:author="KenYeung" w:date="2024-08-07T16:21:00Z">
        <w:r w:rsidR="00541A91" w:rsidRPr="0046266F">
          <w:t>E-USS</w:t>
        </w:r>
      </w:ins>
      <w:ins w:id="667" w:author="KenYeung" w:date="2024-08-07T16:16:00Z">
        <w:r w:rsidR="007C1998">
          <w:t xml:space="preserve"> releases the RRC connection.</w:t>
        </w:r>
      </w:ins>
    </w:p>
    <w:p w14:paraId="7F25ACC0" w14:textId="5D9C0E19" w:rsidR="008A3666" w:rsidRPr="0046266F" w:rsidRDefault="008A3666" w:rsidP="008A3666">
      <w:pPr>
        <w:pStyle w:val="B1"/>
        <w:rPr>
          <w:ins w:id="668" w:author="KenYeung" w:date="2024-08-07T15:35:00Z"/>
        </w:rPr>
      </w:pPr>
      <w:ins w:id="669" w:author="KenYeung" w:date="2024-08-07T15:35:00Z">
        <w:r w:rsidRPr="0046266F">
          <w:t>d)</w:t>
        </w:r>
        <w:r w:rsidRPr="0046266F">
          <w:tab/>
        </w:r>
      </w:ins>
      <w:ins w:id="670" w:author="KenYeung" w:date="2024-08-07T16:33:00Z">
        <w:r w:rsidR="009C0E78">
          <w:t>Only t</w:t>
        </w:r>
      </w:ins>
      <w:ins w:id="671" w:author="KenYeung" w:date="2024-08-07T16:32:00Z">
        <w:r w:rsidR="009C0E78">
          <w:t xml:space="preserve">he </w:t>
        </w:r>
      </w:ins>
      <w:ins w:id="672" w:author="KenYeung" w:date="2024-08-07T16:33:00Z">
        <w:r w:rsidR="009C0E78">
          <w:t>NG</w:t>
        </w:r>
      </w:ins>
      <w:ins w:id="673" w:author="KenYeung" w:date="2024-08-07T16:32:00Z">
        <w:r w:rsidR="009C0E78">
          <w:t>-</w:t>
        </w:r>
        <w:r w:rsidR="009C0E78" w:rsidRPr="009C0E78">
          <w:t>SS starts to send on the BCCH with the MCC/MNC 244/003.</w:t>
        </w:r>
      </w:ins>
      <w:ins w:id="674" w:author="KenYeung" w:date="2024-08-07T16:33:00Z">
        <w:r w:rsidR="009C0E78">
          <w:t xml:space="preserve"> </w:t>
        </w:r>
      </w:ins>
      <w:ins w:id="675" w:author="KenYeung" w:date="2024-08-07T16:21:00Z">
        <w:r w:rsidR="00541A91" w:rsidRPr="00541A91">
          <w:t xml:space="preserve">The UE sends </w:t>
        </w:r>
      </w:ins>
      <w:ins w:id="676" w:author="KenYeung" w:date="2024-08-07T16:22:00Z">
        <w:r w:rsidR="00541A91">
          <w:t xml:space="preserve">a </w:t>
        </w:r>
      </w:ins>
      <w:ins w:id="677" w:author="KenYeung" w:date="2024-08-07T16:21:00Z">
        <w:r w:rsidR="00541A91" w:rsidRPr="00541A91">
          <w:t>REGISTRATION REQUEST</w:t>
        </w:r>
      </w:ins>
      <w:ins w:id="678" w:author="KenYeung" w:date="2024-08-07T16:42:00Z">
        <w:r w:rsidR="00DF17B5" w:rsidRPr="00DF17B5">
          <w:t xml:space="preserve"> </w:t>
        </w:r>
        <w:r w:rsidR="00DF17B5">
          <w:t>message</w:t>
        </w:r>
      </w:ins>
      <w:ins w:id="679" w:author="KenYeung" w:date="2024-08-07T16:43:00Z">
        <w:r w:rsidR="00DF17B5" w:rsidRPr="00DF17B5">
          <w:t xml:space="preserve"> </w:t>
        </w:r>
        <w:r w:rsidR="00DF17B5" w:rsidRPr="006D217E">
          <w:t>indicating the 5GS registration type IE as "initial registration"</w:t>
        </w:r>
      </w:ins>
      <w:ins w:id="680" w:author="KenYeung" w:date="2024-08-07T16:22:00Z">
        <w:r w:rsidR="00541A91">
          <w:t xml:space="preserve">, </w:t>
        </w:r>
      </w:ins>
      <w:ins w:id="681" w:author="KenYeung" w:date="2024-08-07T16:28:00Z">
        <w:r w:rsidR="00541A91">
          <w:rPr>
            <w:rFonts w:hint="eastAsia"/>
            <w:lang w:eastAsia="zh-CN"/>
          </w:rPr>
          <w:t>a</w:t>
        </w:r>
        <w:r w:rsidR="00541A91">
          <w:rPr>
            <w:lang w:eastAsia="zh-CN"/>
          </w:rPr>
          <w:t>nd succ</w:t>
        </w:r>
      </w:ins>
      <w:ins w:id="682" w:author="KenYeung" w:date="2024-08-07T16:29:00Z">
        <w:r w:rsidR="00541A91">
          <w:rPr>
            <w:lang w:eastAsia="zh-CN"/>
          </w:rPr>
          <w:t>essfully regist</w:t>
        </w:r>
      </w:ins>
      <w:ins w:id="683" w:author="KenYeung" w:date="2024-08-07T16:37:00Z">
        <w:r w:rsidR="009C0E78">
          <w:rPr>
            <w:lang w:eastAsia="zh-CN"/>
          </w:rPr>
          <w:t>e</w:t>
        </w:r>
      </w:ins>
      <w:ins w:id="684" w:author="KenYeung" w:date="2024-08-07T16:29:00Z">
        <w:r w:rsidR="00541A91">
          <w:rPr>
            <w:lang w:eastAsia="zh-CN"/>
          </w:rPr>
          <w:t>r to the NG-SS.</w:t>
        </w:r>
      </w:ins>
    </w:p>
    <w:p w14:paraId="63614E9D" w14:textId="77777777" w:rsidR="008A3666" w:rsidRPr="0046266F" w:rsidRDefault="008A3666" w:rsidP="008A3666">
      <w:pPr>
        <w:pStyle w:val="B1"/>
        <w:rPr>
          <w:ins w:id="685" w:author="KenYeung" w:date="2024-08-07T15:35:00Z"/>
        </w:rPr>
      </w:pPr>
      <w:ins w:id="686" w:author="KenYeung" w:date="2024-08-07T15:35:00Z">
        <w:r w:rsidRPr="0046266F">
          <w:t>e)</w:t>
        </w:r>
        <w:r w:rsidRPr="0046266F">
          <w:tab/>
          <w:t>The UE is powered down.</w:t>
        </w:r>
      </w:ins>
    </w:p>
    <w:p w14:paraId="2711C975" w14:textId="50EDE7EB" w:rsidR="008A3666" w:rsidRPr="0046266F" w:rsidRDefault="008A3666" w:rsidP="008A3666">
      <w:pPr>
        <w:pStyle w:val="30"/>
        <w:rPr>
          <w:ins w:id="687" w:author="KenYeung" w:date="2024-08-07T15:35:00Z"/>
        </w:rPr>
      </w:pPr>
      <w:bookmarkStart w:id="688" w:name="_Toc146286719"/>
      <w:ins w:id="689" w:author="KenYeung" w:date="2024-08-07T15:35:00Z">
        <w:r w:rsidRPr="0046266F">
          <w:lastRenderedPageBreak/>
          <w:t>12.</w:t>
        </w:r>
      </w:ins>
      <w:ins w:id="690" w:author="KenYeung" w:date="2024-08-07T15:36:00Z">
        <w:r>
          <w:t>x</w:t>
        </w:r>
      </w:ins>
      <w:ins w:id="691" w:author="KenYeung" w:date="2024-08-07T15:35:00Z">
        <w:r w:rsidRPr="0046266F">
          <w:t>.5</w:t>
        </w:r>
        <w:r w:rsidRPr="0046266F">
          <w:tab/>
          <w:t>Acceptance criteria</w:t>
        </w:r>
        <w:bookmarkEnd w:id="688"/>
      </w:ins>
    </w:p>
    <w:p w14:paraId="706A60F9" w14:textId="6D09A7DD" w:rsidR="008A3666" w:rsidRPr="0046266F" w:rsidRDefault="008A3666" w:rsidP="008A3666">
      <w:pPr>
        <w:pStyle w:val="B1"/>
        <w:rPr>
          <w:ins w:id="692" w:author="KenYeung" w:date="2024-08-07T15:35:00Z"/>
          <w:rFonts w:eastAsia="Calibri"/>
        </w:rPr>
      </w:pPr>
      <w:ins w:id="693" w:author="KenYeung" w:date="2024-08-07T15:35:00Z">
        <w:r w:rsidRPr="0046266F">
          <w:t>a)</w:t>
        </w:r>
        <w:r w:rsidRPr="0046266F">
          <w:tab/>
          <w:t>After power on in step a) the UE shall read EF</w:t>
        </w:r>
        <w:r w:rsidRPr="0046266F">
          <w:rPr>
            <w:vertAlign w:val="subscript"/>
          </w:rPr>
          <w:t>NASCONFIG</w:t>
        </w:r>
      </w:ins>
      <w:ins w:id="694" w:author="KenYeung" w:date="2024-08-07T16:34:00Z">
        <w:r w:rsidR="009C0E78">
          <w:rPr>
            <w:vertAlign w:val="subscript"/>
          </w:rPr>
          <w:t>.</w:t>
        </w:r>
      </w:ins>
    </w:p>
    <w:p w14:paraId="3C1717A2" w14:textId="3A3CF316" w:rsidR="008A3666" w:rsidRDefault="008A3666" w:rsidP="008A3666">
      <w:pPr>
        <w:pStyle w:val="B1"/>
        <w:rPr>
          <w:ins w:id="695" w:author="KenYeung" w:date="2024-08-07T16:25:00Z"/>
        </w:rPr>
      </w:pPr>
      <w:ins w:id="696" w:author="KenYeung" w:date="2024-08-07T15:35:00Z">
        <w:r w:rsidRPr="0046266F">
          <w:t>b)</w:t>
        </w:r>
        <w:r w:rsidRPr="0046266F">
          <w:tab/>
          <w:t xml:space="preserve">In step d) the UE shall </w:t>
        </w:r>
      </w:ins>
      <w:ins w:id="697" w:author="KenYeung" w:date="2024-08-07T16:22:00Z">
        <w:r w:rsidR="00541A91" w:rsidRPr="00541A91">
          <w:t>transmit a REGISTRATION REQUEST message</w:t>
        </w:r>
        <w:r w:rsidR="00541A91">
          <w:t xml:space="preserve"> with E-UTRA Capability enabled</w:t>
        </w:r>
      </w:ins>
      <w:ins w:id="698" w:author="KenYeung" w:date="2024-08-07T16:23:00Z">
        <w:r w:rsidR="00541A91">
          <w:t xml:space="preserve">: </w:t>
        </w:r>
      </w:ins>
    </w:p>
    <w:p w14:paraId="7ECC75D9" w14:textId="4EA9E42A" w:rsidR="00541A91" w:rsidRDefault="00541A91" w:rsidP="008A3666">
      <w:pPr>
        <w:pStyle w:val="B1"/>
        <w:rPr>
          <w:ins w:id="699" w:author="KenYeung" w:date="2024-08-07T16:25:00Z"/>
          <w:szCs w:val="18"/>
        </w:rPr>
      </w:pPr>
      <w:ins w:id="700" w:author="KenYeung" w:date="2024-08-07T16:25:00Z">
        <w:r>
          <w:rPr>
            <w:szCs w:val="18"/>
          </w:rPr>
          <w:t>5GMM capability:</w:t>
        </w:r>
      </w:ins>
    </w:p>
    <w:p w14:paraId="116467F8" w14:textId="61598EAD" w:rsidR="00541A91" w:rsidRDefault="00541A91">
      <w:pPr>
        <w:pStyle w:val="B1"/>
        <w:ind w:firstLine="0"/>
        <w:rPr>
          <w:ins w:id="701" w:author="KenYeung" w:date="2024-08-07T16:26:00Z"/>
          <w:szCs w:val="18"/>
        </w:rPr>
        <w:pPrChange w:id="702" w:author="KenYeung" w:date="2024-08-07T16:49:00Z">
          <w:pPr>
            <w:pStyle w:val="B1"/>
          </w:pPr>
        </w:pPrChange>
      </w:pPr>
      <w:ins w:id="703" w:author="KenYeung" w:date="2024-08-07T16:26:00Z">
        <w:r>
          <w:rPr>
            <w:szCs w:val="18"/>
          </w:rPr>
          <w:t xml:space="preserve">S1 mode: </w:t>
        </w:r>
        <w:r w:rsidRPr="00541A91">
          <w:rPr>
            <w:rFonts w:hint="eastAsia"/>
            <w:szCs w:val="18"/>
          </w:rPr>
          <w:t>‘</w:t>
        </w:r>
        <w:r w:rsidRPr="00541A91">
          <w:rPr>
            <w:szCs w:val="18"/>
          </w:rPr>
          <w:t>1’B</w:t>
        </w:r>
        <w:r w:rsidRPr="00541A91">
          <w:rPr>
            <w:szCs w:val="18"/>
          </w:rPr>
          <w:tab/>
        </w:r>
        <w:r>
          <w:rPr>
            <w:szCs w:val="18"/>
          </w:rPr>
          <w:tab/>
          <w:t>(</w:t>
        </w:r>
        <w:r w:rsidRPr="00541A91">
          <w:rPr>
            <w:szCs w:val="18"/>
          </w:rPr>
          <w:t>S1 mode</w:t>
        </w:r>
        <w:r>
          <w:rPr>
            <w:szCs w:val="18"/>
          </w:rPr>
          <w:t xml:space="preserve"> </w:t>
        </w:r>
        <w:r w:rsidRPr="00541A91">
          <w:rPr>
            <w:szCs w:val="18"/>
          </w:rPr>
          <w:t>supported</w:t>
        </w:r>
        <w:r>
          <w:rPr>
            <w:szCs w:val="18"/>
          </w:rPr>
          <w:t>)</w:t>
        </w:r>
      </w:ins>
    </w:p>
    <w:p w14:paraId="699E28C2" w14:textId="15936A96" w:rsidR="00541A91" w:rsidRPr="00F3179D" w:rsidRDefault="00541A91" w:rsidP="00541A91">
      <w:pPr>
        <w:pStyle w:val="B1"/>
        <w:rPr>
          <w:rFonts w:eastAsia="Calibri"/>
        </w:rPr>
      </w:pPr>
    </w:p>
    <w:p w14:paraId="3C2A3C4A" w14:textId="05A280E0" w:rsidR="00D007FB" w:rsidRPr="00861641" w:rsidRDefault="00D007FB" w:rsidP="00D007FB">
      <w:pPr>
        <w:pStyle w:val="H6"/>
        <w:jc w:val="center"/>
        <w:rPr>
          <w:highlight w:val="green"/>
        </w:rPr>
      </w:pPr>
      <w:r>
        <w:rPr>
          <w:highlight w:val="green"/>
        </w:rPr>
        <w:t xml:space="preserve">***** </w:t>
      </w:r>
      <w:r>
        <w:rPr>
          <w:highlight w:val="green"/>
          <w:lang w:eastAsia="zh-CN"/>
        </w:rPr>
        <w:t>end of</w:t>
      </w:r>
      <w:r>
        <w:rPr>
          <w:highlight w:val="green"/>
        </w:rPr>
        <w:t xml:space="preserve"> change *****</w:t>
      </w:r>
    </w:p>
    <w:p w14:paraId="536CBE5A" w14:textId="77777777" w:rsidR="00541A91" w:rsidRPr="0046266F" w:rsidRDefault="00541A91" w:rsidP="00541A91">
      <w:pPr>
        <w:pStyle w:val="B1"/>
        <w:rPr>
          <w:rFonts w:eastAsia="Calibri"/>
        </w:rPr>
      </w:pPr>
    </w:p>
    <w:p w14:paraId="5CF28056" w14:textId="77777777" w:rsidR="008A3666" w:rsidRPr="00541A91" w:rsidRDefault="008A3666" w:rsidP="00541A91">
      <w:pPr>
        <w:pStyle w:val="B1"/>
        <w:rPr>
          <w:rFonts w:eastAsia="Calibri"/>
        </w:rPr>
      </w:pPr>
    </w:p>
    <w:p w14:paraId="7B5A9EFA" w14:textId="77777777" w:rsidR="001C125E" w:rsidRPr="00541A91" w:rsidRDefault="001C125E" w:rsidP="00541A91">
      <w:pPr>
        <w:pStyle w:val="B1"/>
        <w:rPr>
          <w:rFonts w:eastAsia="Calibri"/>
        </w:rPr>
      </w:pPr>
    </w:p>
    <w:sectPr w:rsidR="001C125E" w:rsidRPr="00541A91" w:rsidSect="0045460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BA719" w14:textId="77777777" w:rsidR="00C47FDD" w:rsidRDefault="00C47FDD">
      <w:r>
        <w:separator/>
      </w:r>
    </w:p>
  </w:endnote>
  <w:endnote w:type="continuationSeparator" w:id="0">
    <w:p w14:paraId="5ED3AA9E" w14:textId="77777777" w:rsidR="00C47FDD" w:rsidRDefault="00C4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213F6" w14:textId="77777777" w:rsidR="00C47FDD" w:rsidRDefault="00C47FDD">
      <w:r>
        <w:separator/>
      </w:r>
    </w:p>
  </w:footnote>
  <w:footnote w:type="continuationSeparator" w:id="0">
    <w:p w14:paraId="1325DE36" w14:textId="77777777" w:rsidR="00C47FDD" w:rsidRDefault="00C47F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7FB" w:rsidRDefault="00D0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7FB" w:rsidRDefault="00D007F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7FB" w:rsidRDefault="00D007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7FB" w:rsidRDefault="00D007F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6"/>
  </w:num>
  <w:num w:numId="4">
    <w:abstractNumId w:val="8"/>
  </w:num>
  <w:num w:numId="5">
    <w:abstractNumId w:val="18"/>
  </w:num>
  <w:num w:numId="6">
    <w:abstractNumId w:val="25"/>
  </w:num>
  <w:num w:numId="7">
    <w:abstractNumId w:val="21"/>
  </w:num>
  <w:num w:numId="8">
    <w:abstractNumId w:val="3"/>
  </w:num>
  <w:num w:numId="9">
    <w:abstractNumId w:val="33"/>
  </w:num>
  <w:num w:numId="10">
    <w:abstractNumId w:val="22"/>
  </w:num>
  <w:num w:numId="11">
    <w:abstractNumId w:val="2"/>
  </w:num>
  <w:num w:numId="12">
    <w:abstractNumId w:val="1"/>
  </w:num>
  <w:num w:numId="13">
    <w:abstractNumId w:val="0"/>
  </w:num>
  <w:num w:numId="14">
    <w:abstractNumId w:val="27"/>
  </w:num>
  <w:num w:numId="15">
    <w:abstractNumId w:val="17"/>
  </w:num>
  <w:num w:numId="16">
    <w:abstractNumId w:val="28"/>
  </w:num>
  <w:num w:numId="17">
    <w:abstractNumId w:val="9"/>
  </w:num>
  <w:num w:numId="18">
    <w:abstractNumId w:val="30"/>
  </w:num>
  <w:num w:numId="19">
    <w:abstractNumId w:val="24"/>
  </w:num>
  <w:num w:numId="20">
    <w:abstractNumId w:val="10"/>
  </w:num>
  <w:num w:numId="21">
    <w:abstractNumId w:val="7"/>
  </w:num>
  <w:num w:numId="22">
    <w:abstractNumId w:val="15"/>
  </w:num>
  <w:num w:numId="23">
    <w:abstractNumId w:val="23"/>
  </w:num>
  <w:num w:numId="24">
    <w:abstractNumId w:val="35"/>
  </w:num>
  <w:num w:numId="25">
    <w:abstractNumId w:val="5"/>
  </w:num>
  <w:num w:numId="26">
    <w:abstractNumId w:val="26"/>
  </w:num>
  <w:num w:numId="27">
    <w:abstractNumId w:val="34"/>
  </w:num>
  <w:num w:numId="28">
    <w:abstractNumId w:val="4"/>
  </w:num>
  <w:num w:numId="29">
    <w:abstractNumId w:val="12"/>
  </w:num>
  <w:num w:numId="30">
    <w:abstractNumId w:val="19"/>
  </w:num>
  <w:num w:numId="31">
    <w:abstractNumId w:val="31"/>
  </w:num>
  <w:num w:numId="32">
    <w:abstractNumId w:val="20"/>
  </w:num>
  <w:num w:numId="33">
    <w:abstractNumId w:val="29"/>
  </w:num>
  <w:num w:numId="34">
    <w:abstractNumId w:val="32"/>
  </w:num>
  <w:num w:numId="35">
    <w:abstractNumId w:val="6"/>
  </w:num>
  <w:num w:numId="36">
    <w:abstractNumId w:val="13"/>
  </w:num>
  <w:num w:numId="3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jantha De Silva">
    <w15:presenceInfo w15:providerId="None" w15:userId="Ajantha De Silva"/>
  </w15:person>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9"/>
    <w:rsid w:val="00016693"/>
    <w:rsid w:val="00016A73"/>
    <w:rsid w:val="00022E4A"/>
    <w:rsid w:val="00032E22"/>
    <w:rsid w:val="00033E40"/>
    <w:rsid w:val="00040F40"/>
    <w:rsid w:val="00047B6B"/>
    <w:rsid w:val="00051520"/>
    <w:rsid w:val="000563FC"/>
    <w:rsid w:val="000604C9"/>
    <w:rsid w:val="00060D81"/>
    <w:rsid w:val="00062293"/>
    <w:rsid w:val="00063D7C"/>
    <w:rsid w:val="00065D54"/>
    <w:rsid w:val="00065DF1"/>
    <w:rsid w:val="00070191"/>
    <w:rsid w:val="00070E6F"/>
    <w:rsid w:val="00071A3C"/>
    <w:rsid w:val="00073BDB"/>
    <w:rsid w:val="000807A6"/>
    <w:rsid w:val="000828D5"/>
    <w:rsid w:val="00083938"/>
    <w:rsid w:val="000A03F9"/>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05A30"/>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47A4"/>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86C"/>
    <w:rsid w:val="001A3C74"/>
    <w:rsid w:val="001A6A11"/>
    <w:rsid w:val="001A7378"/>
    <w:rsid w:val="001A7B60"/>
    <w:rsid w:val="001B52F0"/>
    <w:rsid w:val="001B7A65"/>
    <w:rsid w:val="001C125E"/>
    <w:rsid w:val="001C49A3"/>
    <w:rsid w:val="001C6257"/>
    <w:rsid w:val="001C6FED"/>
    <w:rsid w:val="001D505A"/>
    <w:rsid w:val="001D57B5"/>
    <w:rsid w:val="001E41F3"/>
    <w:rsid w:val="001E45A6"/>
    <w:rsid w:val="001E4C4C"/>
    <w:rsid w:val="001F0106"/>
    <w:rsid w:val="001F039F"/>
    <w:rsid w:val="001F269D"/>
    <w:rsid w:val="001F7327"/>
    <w:rsid w:val="00203C74"/>
    <w:rsid w:val="00204FA2"/>
    <w:rsid w:val="0020771D"/>
    <w:rsid w:val="00210B68"/>
    <w:rsid w:val="00211697"/>
    <w:rsid w:val="002215EA"/>
    <w:rsid w:val="00221802"/>
    <w:rsid w:val="002234E8"/>
    <w:rsid w:val="00225DEB"/>
    <w:rsid w:val="0022625A"/>
    <w:rsid w:val="002266D4"/>
    <w:rsid w:val="00227CA1"/>
    <w:rsid w:val="00234487"/>
    <w:rsid w:val="00234E06"/>
    <w:rsid w:val="00236481"/>
    <w:rsid w:val="002377D2"/>
    <w:rsid w:val="002420BA"/>
    <w:rsid w:val="0025336A"/>
    <w:rsid w:val="002542FD"/>
    <w:rsid w:val="00255C35"/>
    <w:rsid w:val="0026004D"/>
    <w:rsid w:val="002640DD"/>
    <w:rsid w:val="002648F9"/>
    <w:rsid w:val="00267290"/>
    <w:rsid w:val="002674AC"/>
    <w:rsid w:val="00270C2C"/>
    <w:rsid w:val="00275CCB"/>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1830"/>
    <w:rsid w:val="002C529D"/>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92FA6"/>
    <w:rsid w:val="0039677F"/>
    <w:rsid w:val="003971C9"/>
    <w:rsid w:val="003A0031"/>
    <w:rsid w:val="003A2A45"/>
    <w:rsid w:val="003A2E87"/>
    <w:rsid w:val="003A611B"/>
    <w:rsid w:val="003B68CC"/>
    <w:rsid w:val="003B7BA3"/>
    <w:rsid w:val="003C613B"/>
    <w:rsid w:val="003D220F"/>
    <w:rsid w:val="003D278E"/>
    <w:rsid w:val="003D32E1"/>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3E67"/>
    <w:rsid w:val="00434F25"/>
    <w:rsid w:val="004445FF"/>
    <w:rsid w:val="004478F7"/>
    <w:rsid w:val="00447BCB"/>
    <w:rsid w:val="00454609"/>
    <w:rsid w:val="0046440B"/>
    <w:rsid w:val="004665B5"/>
    <w:rsid w:val="00471E8D"/>
    <w:rsid w:val="004738A8"/>
    <w:rsid w:val="00474014"/>
    <w:rsid w:val="00474687"/>
    <w:rsid w:val="00475EDD"/>
    <w:rsid w:val="0048782B"/>
    <w:rsid w:val="00490260"/>
    <w:rsid w:val="00490780"/>
    <w:rsid w:val="00492D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0451"/>
    <w:rsid w:val="005118D1"/>
    <w:rsid w:val="0051580D"/>
    <w:rsid w:val="00517B17"/>
    <w:rsid w:val="00526CA5"/>
    <w:rsid w:val="00527BBE"/>
    <w:rsid w:val="00534167"/>
    <w:rsid w:val="0053488B"/>
    <w:rsid w:val="00536E3C"/>
    <w:rsid w:val="005374ED"/>
    <w:rsid w:val="00537E0D"/>
    <w:rsid w:val="00541A91"/>
    <w:rsid w:val="00547111"/>
    <w:rsid w:val="005479E4"/>
    <w:rsid w:val="00553BBF"/>
    <w:rsid w:val="0055462B"/>
    <w:rsid w:val="00554B84"/>
    <w:rsid w:val="005556D6"/>
    <w:rsid w:val="00562DBB"/>
    <w:rsid w:val="00566348"/>
    <w:rsid w:val="005749E1"/>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3F45"/>
    <w:rsid w:val="00645D76"/>
    <w:rsid w:val="00646F2C"/>
    <w:rsid w:val="00652FDD"/>
    <w:rsid w:val="00654BBA"/>
    <w:rsid w:val="006608BE"/>
    <w:rsid w:val="00660A15"/>
    <w:rsid w:val="00665C47"/>
    <w:rsid w:val="00666965"/>
    <w:rsid w:val="0066789C"/>
    <w:rsid w:val="00667EFF"/>
    <w:rsid w:val="006759D3"/>
    <w:rsid w:val="00675CAB"/>
    <w:rsid w:val="0067659C"/>
    <w:rsid w:val="00676A03"/>
    <w:rsid w:val="00677894"/>
    <w:rsid w:val="0068397A"/>
    <w:rsid w:val="006912A2"/>
    <w:rsid w:val="00695808"/>
    <w:rsid w:val="006A0A31"/>
    <w:rsid w:val="006A1CD8"/>
    <w:rsid w:val="006A5851"/>
    <w:rsid w:val="006A58CF"/>
    <w:rsid w:val="006A5B72"/>
    <w:rsid w:val="006A63BC"/>
    <w:rsid w:val="006A6E9F"/>
    <w:rsid w:val="006B263D"/>
    <w:rsid w:val="006B4434"/>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375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1998"/>
    <w:rsid w:val="007C2097"/>
    <w:rsid w:val="007D2FC7"/>
    <w:rsid w:val="007D3093"/>
    <w:rsid w:val="007D6A07"/>
    <w:rsid w:val="007E2C65"/>
    <w:rsid w:val="007E4677"/>
    <w:rsid w:val="007E5EE1"/>
    <w:rsid w:val="007E66D4"/>
    <w:rsid w:val="007F32B2"/>
    <w:rsid w:val="007F7259"/>
    <w:rsid w:val="007F7DCC"/>
    <w:rsid w:val="00800DD9"/>
    <w:rsid w:val="008040A8"/>
    <w:rsid w:val="008051A0"/>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666"/>
    <w:rsid w:val="008A39F6"/>
    <w:rsid w:val="008A3FEE"/>
    <w:rsid w:val="008A45A6"/>
    <w:rsid w:val="008A59A0"/>
    <w:rsid w:val="008B6496"/>
    <w:rsid w:val="008B6597"/>
    <w:rsid w:val="008C1CE1"/>
    <w:rsid w:val="008C6372"/>
    <w:rsid w:val="008D5638"/>
    <w:rsid w:val="008D7C76"/>
    <w:rsid w:val="008E0537"/>
    <w:rsid w:val="008E2CD7"/>
    <w:rsid w:val="008E5560"/>
    <w:rsid w:val="008E6CB9"/>
    <w:rsid w:val="008F02BB"/>
    <w:rsid w:val="008F3789"/>
    <w:rsid w:val="008F3E51"/>
    <w:rsid w:val="008F4DCB"/>
    <w:rsid w:val="008F686C"/>
    <w:rsid w:val="008F6A49"/>
    <w:rsid w:val="00900CFE"/>
    <w:rsid w:val="00904AF5"/>
    <w:rsid w:val="0091134F"/>
    <w:rsid w:val="009148DE"/>
    <w:rsid w:val="009161AA"/>
    <w:rsid w:val="00916A6B"/>
    <w:rsid w:val="00931FA6"/>
    <w:rsid w:val="00933DC4"/>
    <w:rsid w:val="00935143"/>
    <w:rsid w:val="009357C5"/>
    <w:rsid w:val="00935925"/>
    <w:rsid w:val="0094062B"/>
    <w:rsid w:val="00941E30"/>
    <w:rsid w:val="00943FD2"/>
    <w:rsid w:val="0096179A"/>
    <w:rsid w:val="009725B2"/>
    <w:rsid w:val="00975B21"/>
    <w:rsid w:val="00976C9F"/>
    <w:rsid w:val="009777D9"/>
    <w:rsid w:val="0098006B"/>
    <w:rsid w:val="0098060B"/>
    <w:rsid w:val="00984338"/>
    <w:rsid w:val="0098683A"/>
    <w:rsid w:val="00991B88"/>
    <w:rsid w:val="009979DD"/>
    <w:rsid w:val="009A5753"/>
    <w:rsid w:val="009A579D"/>
    <w:rsid w:val="009A5AE9"/>
    <w:rsid w:val="009A7CB1"/>
    <w:rsid w:val="009B2AAE"/>
    <w:rsid w:val="009B4364"/>
    <w:rsid w:val="009C0E78"/>
    <w:rsid w:val="009C1400"/>
    <w:rsid w:val="009C203E"/>
    <w:rsid w:val="009C6D07"/>
    <w:rsid w:val="009C784D"/>
    <w:rsid w:val="009D26B8"/>
    <w:rsid w:val="009D2D7E"/>
    <w:rsid w:val="009D6CAF"/>
    <w:rsid w:val="009E3297"/>
    <w:rsid w:val="009E32A2"/>
    <w:rsid w:val="009E6464"/>
    <w:rsid w:val="009F1873"/>
    <w:rsid w:val="009F3BB5"/>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1EE8"/>
    <w:rsid w:val="00AC3BAC"/>
    <w:rsid w:val="00AC4895"/>
    <w:rsid w:val="00AC5820"/>
    <w:rsid w:val="00AC655D"/>
    <w:rsid w:val="00AD1CD8"/>
    <w:rsid w:val="00AD3F99"/>
    <w:rsid w:val="00AE3F69"/>
    <w:rsid w:val="00AF08FF"/>
    <w:rsid w:val="00AF20C8"/>
    <w:rsid w:val="00AF4216"/>
    <w:rsid w:val="00AF5CB7"/>
    <w:rsid w:val="00AF62BE"/>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0D8"/>
    <w:rsid w:val="00B71FED"/>
    <w:rsid w:val="00B77729"/>
    <w:rsid w:val="00B8134A"/>
    <w:rsid w:val="00B8208B"/>
    <w:rsid w:val="00B822D4"/>
    <w:rsid w:val="00B84F6B"/>
    <w:rsid w:val="00B87A69"/>
    <w:rsid w:val="00B93E44"/>
    <w:rsid w:val="00B968C8"/>
    <w:rsid w:val="00B97B53"/>
    <w:rsid w:val="00B97F10"/>
    <w:rsid w:val="00BA042A"/>
    <w:rsid w:val="00BA0E93"/>
    <w:rsid w:val="00BA3EC5"/>
    <w:rsid w:val="00BA51D9"/>
    <w:rsid w:val="00BA62D6"/>
    <w:rsid w:val="00BB0E62"/>
    <w:rsid w:val="00BB4062"/>
    <w:rsid w:val="00BB5DFC"/>
    <w:rsid w:val="00BC1AB8"/>
    <w:rsid w:val="00BC25C4"/>
    <w:rsid w:val="00BC2A1E"/>
    <w:rsid w:val="00BD039E"/>
    <w:rsid w:val="00BD1E5C"/>
    <w:rsid w:val="00BD23CE"/>
    <w:rsid w:val="00BD279D"/>
    <w:rsid w:val="00BD310B"/>
    <w:rsid w:val="00BD6BB8"/>
    <w:rsid w:val="00BE0D63"/>
    <w:rsid w:val="00BE6DDC"/>
    <w:rsid w:val="00BF148D"/>
    <w:rsid w:val="00BF4076"/>
    <w:rsid w:val="00BF70EC"/>
    <w:rsid w:val="00BF71B7"/>
    <w:rsid w:val="00BF752D"/>
    <w:rsid w:val="00BF7A80"/>
    <w:rsid w:val="00C10220"/>
    <w:rsid w:val="00C13406"/>
    <w:rsid w:val="00C14945"/>
    <w:rsid w:val="00C3159F"/>
    <w:rsid w:val="00C3372A"/>
    <w:rsid w:val="00C47FDD"/>
    <w:rsid w:val="00C501EB"/>
    <w:rsid w:val="00C55E9B"/>
    <w:rsid w:val="00C57112"/>
    <w:rsid w:val="00C57926"/>
    <w:rsid w:val="00C64F6B"/>
    <w:rsid w:val="00C66BA2"/>
    <w:rsid w:val="00C67D92"/>
    <w:rsid w:val="00C804ED"/>
    <w:rsid w:val="00C807E3"/>
    <w:rsid w:val="00C917F4"/>
    <w:rsid w:val="00C92248"/>
    <w:rsid w:val="00C95985"/>
    <w:rsid w:val="00CA1C0F"/>
    <w:rsid w:val="00CA4FBA"/>
    <w:rsid w:val="00CB05C8"/>
    <w:rsid w:val="00CB3256"/>
    <w:rsid w:val="00CB7860"/>
    <w:rsid w:val="00CC5026"/>
    <w:rsid w:val="00CC68D0"/>
    <w:rsid w:val="00CD5DEA"/>
    <w:rsid w:val="00CE24CF"/>
    <w:rsid w:val="00CE47BE"/>
    <w:rsid w:val="00CE6F95"/>
    <w:rsid w:val="00CF0B70"/>
    <w:rsid w:val="00CF3EDB"/>
    <w:rsid w:val="00D007F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7A2"/>
    <w:rsid w:val="00D60D4E"/>
    <w:rsid w:val="00D66520"/>
    <w:rsid w:val="00D70BA4"/>
    <w:rsid w:val="00D7111B"/>
    <w:rsid w:val="00D803B9"/>
    <w:rsid w:val="00D84ACD"/>
    <w:rsid w:val="00D868A8"/>
    <w:rsid w:val="00D91CED"/>
    <w:rsid w:val="00D94EAD"/>
    <w:rsid w:val="00D960A2"/>
    <w:rsid w:val="00D964BC"/>
    <w:rsid w:val="00DA4BBD"/>
    <w:rsid w:val="00DA50EF"/>
    <w:rsid w:val="00DB2948"/>
    <w:rsid w:val="00DC25EE"/>
    <w:rsid w:val="00DC3588"/>
    <w:rsid w:val="00DC486A"/>
    <w:rsid w:val="00DD0D9C"/>
    <w:rsid w:val="00DE1F60"/>
    <w:rsid w:val="00DE34CF"/>
    <w:rsid w:val="00DE36D4"/>
    <w:rsid w:val="00DF0EE5"/>
    <w:rsid w:val="00DF17B5"/>
    <w:rsid w:val="00DF41EB"/>
    <w:rsid w:val="00DF4638"/>
    <w:rsid w:val="00DF69F3"/>
    <w:rsid w:val="00E0006E"/>
    <w:rsid w:val="00E0110A"/>
    <w:rsid w:val="00E01DD4"/>
    <w:rsid w:val="00E0452C"/>
    <w:rsid w:val="00E115D7"/>
    <w:rsid w:val="00E12461"/>
    <w:rsid w:val="00E13D08"/>
    <w:rsid w:val="00E13F3D"/>
    <w:rsid w:val="00E14880"/>
    <w:rsid w:val="00E159CD"/>
    <w:rsid w:val="00E175A0"/>
    <w:rsid w:val="00E17A27"/>
    <w:rsid w:val="00E17A32"/>
    <w:rsid w:val="00E27AA4"/>
    <w:rsid w:val="00E33472"/>
    <w:rsid w:val="00E341FA"/>
    <w:rsid w:val="00E34898"/>
    <w:rsid w:val="00E4207C"/>
    <w:rsid w:val="00E429BB"/>
    <w:rsid w:val="00E47165"/>
    <w:rsid w:val="00E5179B"/>
    <w:rsid w:val="00E53D5A"/>
    <w:rsid w:val="00E5539E"/>
    <w:rsid w:val="00E571D7"/>
    <w:rsid w:val="00E57A74"/>
    <w:rsid w:val="00E65260"/>
    <w:rsid w:val="00E75543"/>
    <w:rsid w:val="00E775FF"/>
    <w:rsid w:val="00E809BC"/>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179D"/>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3B7C"/>
    <w:rsid w:val="00FA6DC7"/>
    <w:rsid w:val="00FA717E"/>
    <w:rsid w:val="00FA7F92"/>
    <w:rsid w:val="00FB1B84"/>
    <w:rsid w:val="00FB4477"/>
    <w:rsid w:val="00FB4C80"/>
    <w:rsid w:val="00FB6386"/>
    <w:rsid w:val="00FB6465"/>
    <w:rsid w:val="00FD13ED"/>
    <w:rsid w:val="00FD19E6"/>
    <w:rsid w:val="00FD4466"/>
    <w:rsid w:val="00FE2E92"/>
    <w:rsid w:val="00FE3374"/>
    <w:rsid w:val="00FE3F3A"/>
    <w:rsid w:val="00FE6A5B"/>
    <w:rsid w:val="00FE77D2"/>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af8">
    <w:name w:val="Table Grid"/>
    <w:basedOn w:val="a1"/>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afa">
    <w:name w:val="List Paragraph"/>
    <w:basedOn w:val="a"/>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31">
    <w:name w:val="标题 3 字符"/>
    <w:link w:val="30"/>
    <w:rsid w:val="001E4C4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1E4C4C"/>
    <w:rPr>
      <w:rFonts w:ascii="Arial" w:hAnsi="Arial"/>
      <w:sz w:val="24"/>
      <w:lang w:val="en-GB" w:eastAsia="en-US"/>
    </w:rPr>
  </w:style>
  <w:style w:type="character" w:customStyle="1" w:styleId="51">
    <w:name w:val="标题 5 字符"/>
    <w:link w:val="50"/>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a"/>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a"/>
    <w:rsid w:val="00DF69F3"/>
    <w:rPr>
      <w:i/>
      <w:color w:val="0000FF"/>
    </w:rPr>
  </w:style>
  <w:style w:type="character" w:customStyle="1" w:styleId="af3">
    <w:name w:val="批注框文本 字符"/>
    <w:link w:val="af2"/>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10">
    <w:name w:val="标题 1 字符"/>
    <w:link w:val="1"/>
    <w:rsid w:val="00DF69F3"/>
    <w:rPr>
      <w:rFonts w:ascii="Arial" w:hAnsi="Arial"/>
      <w:sz w:val="36"/>
      <w:lang w:val="en-GB" w:eastAsia="en-US"/>
    </w:rPr>
  </w:style>
  <w:style w:type="character" w:customStyle="1" w:styleId="20">
    <w:name w:val="标题 2 字符"/>
    <w:link w:val="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60">
    <w:name w:val="标题 6 字符"/>
    <w:link w:val="6"/>
    <w:rsid w:val="00DF69F3"/>
    <w:rPr>
      <w:rFonts w:ascii="Arial" w:hAnsi="Arial"/>
      <w:lang w:val="en-GB" w:eastAsia="en-US"/>
    </w:rPr>
  </w:style>
  <w:style w:type="character" w:customStyle="1" w:styleId="70">
    <w:name w:val="标题 7 字符"/>
    <w:link w:val="7"/>
    <w:rsid w:val="00DF69F3"/>
    <w:rPr>
      <w:rFonts w:ascii="Arial" w:hAnsi="Arial"/>
      <w:lang w:val="en-GB" w:eastAsia="en-US"/>
    </w:rPr>
  </w:style>
  <w:style w:type="character" w:customStyle="1" w:styleId="80">
    <w:name w:val="标题 8 字符"/>
    <w:link w:val="8"/>
    <w:rsid w:val="00DF69F3"/>
    <w:rPr>
      <w:rFonts w:ascii="Arial" w:hAnsi="Arial"/>
      <w:sz w:val="36"/>
      <w:lang w:val="en-GB" w:eastAsia="en-US"/>
    </w:rPr>
  </w:style>
  <w:style w:type="character" w:customStyle="1" w:styleId="90">
    <w:name w:val="标题 9 字符"/>
    <w:link w:val="9"/>
    <w:rsid w:val="00DF69F3"/>
    <w:rPr>
      <w:rFonts w:ascii="Arial" w:hAnsi="Arial"/>
      <w:sz w:val="36"/>
      <w:lang w:val="en-GB" w:eastAsia="en-US"/>
    </w:rPr>
  </w:style>
  <w:style w:type="character" w:customStyle="1" w:styleId="a5">
    <w:name w:val="页眉 字符"/>
    <w:link w:val="a4"/>
    <w:rsid w:val="00DF69F3"/>
    <w:rPr>
      <w:rFonts w:ascii="Arial" w:hAnsi="Arial"/>
      <w:b/>
      <w:noProof/>
      <w:sz w:val="18"/>
      <w:lang w:val="en-GB" w:eastAsia="en-US"/>
    </w:rPr>
  </w:style>
  <w:style w:type="character" w:customStyle="1" w:styleId="a8">
    <w:name w:val="脚注文本 字符"/>
    <w:link w:val="a7"/>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ac">
    <w:name w:val="页脚 字符"/>
    <w:link w:val="ab"/>
    <w:rsid w:val="00DF69F3"/>
    <w:rPr>
      <w:rFonts w:ascii="Arial" w:hAnsi="Arial"/>
      <w:b/>
      <w:i/>
      <w:noProof/>
      <w:sz w:val="18"/>
      <w:lang w:val="en-GB" w:eastAsia="en-US"/>
    </w:rPr>
  </w:style>
  <w:style w:type="character" w:customStyle="1" w:styleId="af0">
    <w:name w:val="批注文字 字符"/>
    <w:link w:val="af"/>
    <w:rsid w:val="00DF69F3"/>
    <w:rPr>
      <w:rFonts w:ascii="Times New Roman" w:hAnsi="Times New Roman"/>
      <w:lang w:val="en-GB" w:eastAsia="en-US"/>
    </w:rPr>
  </w:style>
  <w:style w:type="paragraph" w:customStyle="1" w:styleId="IB3">
    <w:name w:val="IB3"/>
    <w:basedOn w:val="a"/>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a"/>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a"/>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afb">
    <w:name w:val="Body Text"/>
    <w:basedOn w:val="a"/>
    <w:link w:val="afc"/>
    <w:rsid w:val="00DF69F3"/>
    <w:rPr>
      <w:rFonts w:ascii="CG Times (WN)" w:hAnsi="CG Times (WN)"/>
    </w:rPr>
  </w:style>
  <w:style w:type="character" w:customStyle="1" w:styleId="afc">
    <w:name w:val="正文文本 字符"/>
    <w:basedOn w:val="a0"/>
    <w:link w:val="afb"/>
    <w:rsid w:val="00DF69F3"/>
    <w:rPr>
      <w:lang w:val="en-GB" w:eastAsia="en-US"/>
    </w:rPr>
  </w:style>
  <w:style w:type="paragraph" w:customStyle="1" w:styleId="IB2">
    <w:name w:val="IB2"/>
    <w:basedOn w:val="a"/>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a"/>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DF69F3"/>
    <w:pPr>
      <w:ind w:left="851"/>
    </w:pPr>
  </w:style>
  <w:style w:type="paragraph" w:customStyle="1" w:styleId="INDENT2">
    <w:name w:val="INDENT2"/>
    <w:basedOn w:val="a"/>
    <w:rsid w:val="00DF69F3"/>
    <w:pPr>
      <w:ind w:left="1135" w:hanging="284"/>
    </w:pPr>
  </w:style>
  <w:style w:type="paragraph" w:customStyle="1" w:styleId="INDENT3">
    <w:name w:val="INDENT3"/>
    <w:basedOn w:val="a"/>
    <w:rsid w:val="00DF69F3"/>
    <w:pPr>
      <w:ind w:left="1701" w:hanging="567"/>
    </w:pPr>
  </w:style>
  <w:style w:type="paragraph" w:customStyle="1" w:styleId="FigureTitle">
    <w:name w:val="Figure_Title"/>
    <w:basedOn w:val="a"/>
    <w:next w:val="a"/>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F69F3"/>
    <w:pPr>
      <w:keepNext/>
      <w:keepLines/>
    </w:pPr>
    <w:rPr>
      <w:b/>
    </w:rPr>
  </w:style>
  <w:style w:type="paragraph" w:customStyle="1" w:styleId="enumlev2">
    <w:name w:val="enumlev2"/>
    <w:basedOn w:val="a"/>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DF69F3"/>
    <w:pPr>
      <w:keepNext/>
      <w:keepLines/>
      <w:spacing w:before="240"/>
      <w:ind w:left="1418"/>
    </w:pPr>
    <w:rPr>
      <w:rFonts w:ascii="Arial" w:hAnsi="Arial"/>
      <w:b/>
      <w:sz w:val="36"/>
    </w:rPr>
  </w:style>
  <w:style w:type="paragraph" w:customStyle="1" w:styleId="ParagrapheNormal">
    <w:name w:val="Paragraphe Normal"/>
    <w:basedOn w:val="a"/>
    <w:rsid w:val="00DF69F3"/>
    <w:pPr>
      <w:spacing w:after="0"/>
      <w:jc w:val="both"/>
    </w:pPr>
    <w:rPr>
      <w:rFonts w:ascii="Arial" w:hAnsi="Arial"/>
    </w:rPr>
  </w:style>
  <w:style w:type="paragraph" w:styleId="afd">
    <w:name w:val="caption"/>
    <w:basedOn w:val="a"/>
    <w:next w:val="a"/>
    <w:qFormat/>
    <w:rsid w:val="00DF69F3"/>
    <w:pPr>
      <w:spacing w:before="120" w:after="120"/>
    </w:pPr>
    <w:rPr>
      <w:b/>
    </w:rPr>
  </w:style>
  <w:style w:type="paragraph" w:styleId="26">
    <w:name w:val="Body Text 2"/>
    <w:basedOn w:val="a"/>
    <w:link w:val="27"/>
    <w:rsid w:val="00DF69F3"/>
    <w:pPr>
      <w:spacing w:after="0"/>
    </w:pPr>
    <w:rPr>
      <w:rFonts w:ascii="Arial" w:hAnsi="Arial"/>
      <w:sz w:val="22"/>
    </w:rPr>
  </w:style>
  <w:style w:type="character" w:customStyle="1" w:styleId="27">
    <w:name w:val="正文文本 2 字符"/>
    <w:basedOn w:val="a0"/>
    <w:link w:val="26"/>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af"/>
    <w:next w:val="af"/>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a"/>
    <w:rsid w:val="00DF69F3"/>
    <w:pPr>
      <w:overflowPunct w:val="0"/>
      <w:autoSpaceDE w:val="0"/>
      <w:autoSpaceDN w:val="0"/>
      <w:adjustRightInd w:val="0"/>
      <w:textAlignment w:val="baseline"/>
    </w:pPr>
  </w:style>
  <w:style w:type="paragraph" w:customStyle="1" w:styleId="Gh6">
    <w:name w:val="Gh6"/>
    <w:basedOn w:val="26"/>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e">
    <w:name w:val="Plain Text"/>
    <w:basedOn w:val="a"/>
    <w:link w:val="aff"/>
    <w:rsid w:val="00DF69F3"/>
    <w:pPr>
      <w:overflowPunct w:val="0"/>
      <w:autoSpaceDE w:val="0"/>
      <w:autoSpaceDN w:val="0"/>
      <w:adjustRightInd w:val="0"/>
      <w:textAlignment w:val="baseline"/>
    </w:pPr>
    <w:rPr>
      <w:rFonts w:ascii="Courier New" w:hAnsi="Courier New"/>
    </w:rPr>
  </w:style>
  <w:style w:type="character" w:customStyle="1" w:styleId="aff">
    <w:name w:val="纯文本 字符"/>
    <w:basedOn w:val="a0"/>
    <w:link w:val="afe"/>
    <w:rsid w:val="00DF69F3"/>
    <w:rPr>
      <w:rFonts w:ascii="Courier New" w:hAnsi="Courier New"/>
      <w:lang w:val="en-GB" w:eastAsia="en-US"/>
    </w:rPr>
  </w:style>
  <w:style w:type="paragraph" w:styleId="aff0">
    <w:name w:val="Body Text Indent"/>
    <w:basedOn w:val="a"/>
    <w:link w:val="aff1"/>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aff1">
    <w:name w:val="正文文本缩进 字符"/>
    <w:basedOn w:val="a0"/>
    <w:link w:val="aff0"/>
    <w:rsid w:val="00DF69F3"/>
    <w:rPr>
      <w:lang w:val="en-GB" w:eastAsia="en-US"/>
    </w:rPr>
  </w:style>
  <w:style w:type="paragraph" w:styleId="35">
    <w:name w:val="Body Text 3"/>
    <w:basedOn w:val="a"/>
    <w:link w:val="36"/>
    <w:rsid w:val="00DF69F3"/>
    <w:pPr>
      <w:overflowPunct w:val="0"/>
      <w:autoSpaceDE w:val="0"/>
      <w:autoSpaceDN w:val="0"/>
      <w:adjustRightInd w:val="0"/>
      <w:textAlignment w:val="baseline"/>
    </w:pPr>
    <w:rPr>
      <w:color w:val="FF0000"/>
    </w:rPr>
  </w:style>
  <w:style w:type="character" w:customStyle="1" w:styleId="36">
    <w:name w:val="正文文本 3 字符"/>
    <w:basedOn w:val="a0"/>
    <w:link w:val="35"/>
    <w:rsid w:val="00DF69F3"/>
    <w:rPr>
      <w:rFonts w:ascii="Times New Roman" w:hAnsi="Times New Roman"/>
      <w:color w:val="FF0000"/>
      <w:lang w:val="en-GB" w:eastAsia="en-US"/>
    </w:rPr>
  </w:style>
  <w:style w:type="paragraph" w:styleId="aff2">
    <w:name w:val="index heading"/>
    <w:basedOn w:val="a"/>
    <w:next w:val="a"/>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DF69F3"/>
    <w:rPr>
      <w:rFonts w:ascii="Tahoma" w:hAnsi="Tahoma" w:cs="Tahoma"/>
      <w:shd w:val="clear" w:color="auto" w:fill="000080"/>
      <w:lang w:val="en-GB" w:eastAsia="en-US"/>
    </w:rPr>
  </w:style>
  <w:style w:type="paragraph" w:styleId="aff3">
    <w:name w:val="Normal Indent"/>
    <w:basedOn w:val="a"/>
    <w:next w:val="a"/>
    <w:rsid w:val="00DF69F3"/>
    <w:pPr>
      <w:overflowPunct w:val="0"/>
      <w:autoSpaceDE w:val="0"/>
      <w:autoSpaceDN w:val="0"/>
      <w:adjustRightInd w:val="0"/>
      <w:ind w:left="567"/>
      <w:textAlignment w:val="baseline"/>
    </w:pPr>
  </w:style>
  <w:style w:type="paragraph" w:styleId="28">
    <w:name w:val="Body Text Indent 2"/>
    <w:basedOn w:val="a"/>
    <w:link w:val="29"/>
    <w:rsid w:val="00DF69F3"/>
    <w:pPr>
      <w:overflowPunct w:val="0"/>
      <w:autoSpaceDE w:val="0"/>
      <w:autoSpaceDN w:val="0"/>
      <w:adjustRightInd w:val="0"/>
      <w:spacing w:after="0"/>
      <w:ind w:left="390"/>
      <w:textAlignment w:val="baseline"/>
    </w:pPr>
    <w:rPr>
      <w:rFonts w:ascii="?? ??" w:eastAsia="?? ??"/>
      <w:sz w:val="24"/>
    </w:rPr>
  </w:style>
  <w:style w:type="character" w:customStyle="1" w:styleId="29">
    <w:name w:val="正文文本缩进 2 字符"/>
    <w:basedOn w:val="a0"/>
    <w:link w:val="28"/>
    <w:rsid w:val="00DF69F3"/>
    <w:rPr>
      <w:rFonts w:ascii="?? ??" w:eastAsia="?? ??" w:hAnsi="Times New Roman"/>
      <w:sz w:val="24"/>
      <w:lang w:val="en-GB" w:eastAsia="en-US"/>
    </w:rPr>
  </w:style>
  <w:style w:type="character" w:styleId="aff4">
    <w:name w:val="page number"/>
    <w:basedOn w:val="a0"/>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af"/>
    <w:next w:val="af"/>
    <w:semiHidden/>
    <w:rsid w:val="00DF69F3"/>
    <w:pPr>
      <w:overflowPunct w:val="0"/>
      <w:autoSpaceDE w:val="0"/>
      <w:autoSpaceDN w:val="0"/>
      <w:adjustRightInd w:val="0"/>
      <w:textAlignment w:val="baseline"/>
    </w:pPr>
    <w:rPr>
      <w:rFonts w:ascii="CG Times (WN)" w:hAnsi="CG Times (WN)"/>
      <w:b/>
      <w:bCs/>
    </w:rPr>
  </w:style>
  <w:style w:type="character" w:customStyle="1" w:styleId="af5">
    <w:name w:val="批注主题 字符"/>
    <w:link w:val="af4"/>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a"/>
    <w:rsid w:val="00DF69F3"/>
    <w:pPr>
      <w:keepNext/>
      <w:keepLines/>
      <w:overflowPunct w:val="0"/>
      <w:autoSpaceDE w:val="0"/>
      <w:autoSpaceDN w:val="0"/>
      <w:adjustRightInd w:val="0"/>
      <w:spacing w:before="60"/>
      <w:jc w:val="center"/>
      <w:textAlignment w:val="baseline"/>
    </w:pPr>
    <w:rPr>
      <w:rFonts w:ascii="Arial" w:hAnsi="Arial"/>
      <w:b/>
    </w:rPr>
  </w:style>
  <w:style w:type="paragraph" w:styleId="aff5">
    <w:name w:val="Normal (Web)"/>
    <w:basedOn w:val="a"/>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a"/>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50"/>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a"/>
    <w:semiHidden/>
    <w:rsid w:val="00DF69F3"/>
    <w:pPr>
      <w:spacing w:after="160" w:line="240" w:lineRule="exact"/>
    </w:pPr>
    <w:rPr>
      <w:rFonts w:ascii="Arial" w:hAnsi="Arial"/>
      <w:szCs w:val="22"/>
      <w:lang w:val="en-US"/>
    </w:rPr>
  </w:style>
  <w:style w:type="paragraph" w:customStyle="1" w:styleId="CharCharChar">
    <w:name w:val="Char Char Char"/>
    <w:basedOn w:val="a"/>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a2"/>
    <w:uiPriority w:val="99"/>
    <w:semiHidden/>
    <w:unhideWhenUsed/>
    <w:rsid w:val="00DF69F3"/>
  </w:style>
  <w:style w:type="numbering" w:customStyle="1" w:styleId="NoList11">
    <w:name w:val="No List11"/>
    <w:next w:val="a2"/>
    <w:uiPriority w:val="99"/>
    <w:semiHidden/>
    <w:rsid w:val="00DF69F3"/>
  </w:style>
  <w:style w:type="numbering" w:customStyle="1" w:styleId="NoList2">
    <w:name w:val="No List2"/>
    <w:next w:val="a2"/>
    <w:uiPriority w:val="99"/>
    <w:semiHidden/>
    <w:unhideWhenUsed/>
    <w:rsid w:val="00DF69F3"/>
  </w:style>
  <w:style w:type="numbering" w:customStyle="1" w:styleId="NoList12">
    <w:name w:val="No List12"/>
    <w:next w:val="a2"/>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a2"/>
    <w:uiPriority w:val="99"/>
    <w:semiHidden/>
    <w:rsid w:val="00DF69F3"/>
  </w:style>
  <w:style w:type="numbering" w:customStyle="1" w:styleId="NoList4">
    <w:name w:val="No List4"/>
    <w:next w:val="a2"/>
    <w:uiPriority w:val="99"/>
    <w:semiHidden/>
    <w:rsid w:val="00DF69F3"/>
  </w:style>
  <w:style w:type="numbering" w:customStyle="1" w:styleId="NoList5">
    <w:name w:val="No List5"/>
    <w:next w:val="a2"/>
    <w:uiPriority w:val="99"/>
    <w:semiHidden/>
    <w:rsid w:val="00DF69F3"/>
  </w:style>
  <w:style w:type="numbering" w:customStyle="1" w:styleId="NoList6">
    <w:name w:val="No List6"/>
    <w:next w:val="a2"/>
    <w:uiPriority w:val="99"/>
    <w:semiHidden/>
    <w:rsid w:val="00DF69F3"/>
  </w:style>
  <w:style w:type="numbering" w:customStyle="1" w:styleId="NoList7">
    <w:name w:val="No List7"/>
    <w:next w:val="a2"/>
    <w:uiPriority w:val="99"/>
    <w:semiHidden/>
    <w:rsid w:val="00DF69F3"/>
  </w:style>
  <w:style w:type="numbering" w:customStyle="1" w:styleId="NoList8">
    <w:name w:val="No List8"/>
    <w:next w:val="a2"/>
    <w:uiPriority w:val="99"/>
    <w:semiHidden/>
    <w:rsid w:val="00DF69F3"/>
  </w:style>
  <w:style w:type="numbering" w:customStyle="1" w:styleId="NoList9">
    <w:name w:val="No List9"/>
    <w:next w:val="a2"/>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a2"/>
    <w:uiPriority w:val="99"/>
    <w:semiHidden/>
    <w:unhideWhenUsed/>
    <w:rsid w:val="00DF69F3"/>
  </w:style>
  <w:style w:type="numbering" w:customStyle="1" w:styleId="NoList111">
    <w:name w:val="No List111"/>
    <w:next w:val="a2"/>
    <w:uiPriority w:val="99"/>
    <w:semiHidden/>
    <w:unhideWhenUsed/>
    <w:rsid w:val="00DF69F3"/>
  </w:style>
  <w:style w:type="numbering" w:customStyle="1" w:styleId="NoList1111">
    <w:name w:val="No List1111"/>
    <w:next w:val="a2"/>
    <w:uiPriority w:val="99"/>
    <w:semiHidden/>
    <w:rsid w:val="00DF69F3"/>
  </w:style>
  <w:style w:type="numbering" w:customStyle="1" w:styleId="NoList21">
    <w:name w:val="No List21"/>
    <w:next w:val="a2"/>
    <w:uiPriority w:val="99"/>
    <w:semiHidden/>
    <w:unhideWhenUsed/>
    <w:rsid w:val="00DF69F3"/>
  </w:style>
  <w:style w:type="numbering" w:customStyle="1" w:styleId="NoList11111">
    <w:name w:val="No List11111"/>
    <w:next w:val="a2"/>
    <w:uiPriority w:val="99"/>
    <w:semiHidden/>
    <w:rsid w:val="00DF69F3"/>
  </w:style>
  <w:style w:type="paragraph" w:styleId="HTML">
    <w:name w:val="HTML Preformatted"/>
    <w:basedOn w:val="a"/>
    <w:link w:val="HTML0"/>
    <w:uiPriority w:val="99"/>
    <w:unhideWhenUsed/>
    <w:rsid w:val="00DF69F3"/>
    <w:pPr>
      <w:spacing w:after="0"/>
    </w:pPr>
    <w:rPr>
      <w:rFonts w:ascii="Consolas" w:eastAsia="Calibri" w:hAnsi="Consolas"/>
    </w:rPr>
  </w:style>
  <w:style w:type="character" w:customStyle="1" w:styleId="HTML0">
    <w:name w:val="HTML 预设格式 字符"/>
    <w:basedOn w:val="a0"/>
    <w:link w:val="HTML"/>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宋体" w:hAnsi="Arial Bold" w:cs="Arial Bold"/>
      <w:b/>
      <w:sz w:val="36"/>
      <w:szCs w:val="36"/>
    </w:rPr>
  </w:style>
  <w:style w:type="paragraph" w:customStyle="1" w:styleId="CRSheetTitle">
    <w:name w:val="CRSheet Title"/>
    <w:next w:val="a"/>
    <w:link w:val="CRSheetTitleChar"/>
    <w:uiPriority w:val="99"/>
    <w:qFormat/>
    <w:rsid w:val="00DF69F3"/>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DF69F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DF69F3"/>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a"/>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宋体" w:hAnsi="Arial"/>
      <w:lang w:eastAsia="de-DE"/>
    </w:rPr>
  </w:style>
  <w:style w:type="paragraph" w:customStyle="1" w:styleId="TableBulletText">
    <w:name w:val="Table Bullet Text"/>
    <w:basedOn w:val="a"/>
    <w:link w:val="TableBulletTextChar"/>
    <w:uiPriority w:val="21"/>
    <w:qFormat/>
    <w:rsid w:val="00DF69F3"/>
    <w:pPr>
      <w:numPr>
        <w:numId w:val="7"/>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a"/>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aff6">
    <w:name w:val="Placeholder Text"/>
    <w:uiPriority w:val="99"/>
    <w:semiHidden/>
    <w:rsid w:val="00DF69F3"/>
    <w:rPr>
      <w:color w:val="808080"/>
    </w:rPr>
  </w:style>
  <w:style w:type="character" w:styleId="aff7">
    <w:name w:val="Strong"/>
    <w:qFormat/>
    <w:rsid w:val="00DF69F3"/>
    <w:rPr>
      <w:b/>
      <w:bCs/>
      <w:sz w:val="20"/>
      <w:szCs w:val="20"/>
    </w:rPr>
  </w:style>
  <w:style w:type="table" w:customStyle="1" w:styleId="TableGrid1">
    <w:name w:val="Table Grid1"/>
    <w:basedOn w:val="a1"/>
    <w:next w:val="af8"/>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aff8">
    <w:name w:val="Bibliography"/>
    <w:basedOn w:val="a"/>
    <w:next w:val="a"/>
    <w:uiPriority w:val="37"/>
    <w:semiHidden/>
    <w:unhideWhenUsed/>
    <w:rsid w:val="00DF69F3"/>
  </w:style>
  <w:style w:type="paragraph" w:styleId="aff9">
    <w:name w:val="Block Text"/>
    <w:basedOn w:val="a"/>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Body Text First Indent"/>
    <w:basedOn w:val="afb"/>
    <w:link w:val="affb"/>
    <w:rsid w:val="00DF69F3"/>
    <w:pPr>
      <w:ind w:firstLine="360"/>
    </w:pPr>
    <w:rPr>
      <w:rFonts w:ascii="Times New Roman" w:hAnsi="Times New Roman"/>
    </w:rPr>
  </w:style>
  <w:style w:type="character" w:customStyle="1" w:styleId="affb">
    <w:name w:val="正文首行缩进 字符"/>
    <w:basedOn w:val="afc"/>
    <w:link w:val="affa"/>
    <w:rsid w:val="00DF69F3"/>
    <w:rPr>
      <w:rFonts w:ascii="Times New Roman" w:hAnsi="Times New Roman"/>
      <w:lang w:val="en-GB" w:eastAsia="en-US"/>
    </w:rPr>
  </w:style>
  <w:style w:type="paragraph" w:styleId="2a">
    <w:name w:val="Body Text First Indent 2"/>
    <w:basedOn w:val="aff0"/>
    <w:link w:val="2b"/>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b">
    <w:name w:val="正文首行缩进 2 字符"/>
    <w:basedOn w:val="aff1"/>
    <w:link w:val="2a"/>
    <w:rsid w:val="00DF69F3"/>
    <w:rPr>
      <w:rFonts w:ascii="Times New Roman" w:hAnsi="Times New Roman"/>
      <w:lang w:val="en-GB" w:eastAsia="en-US"/>
    </w:rPr>
  </w:style>
  <w:style w:type="paragraph" w:styleId="37">
    <w:name w:val="Body Text Indent 3"/>
    <w:basedOn w:val="a"/>
    <w:link w:val="38"/>
    <w:rsid w:val="00DF69F3"/>
    <w:pPr>
      <w:spacing w:after="120"/>
      <w:ind w:left="283"/>
    </w:pPr>
    <w:rPr>
      <w:sz w:val="16"/>
      <w:szCs w:val="16"/>
    </w:rPr>
  </w:style>
  <w:style w:type="character" w:customStyle="1" w:styleId="38">
    <w:name w:val="正文文本缩进 3 字符"/>
    <w:basedOn w:val="a0"/>
    <w:link w:val="37"/>
    <w:rsid w:val="00DF69F3"/>
    <w:rPr>
      <w:rFonts w:ascii="Times New Roman" w:hAnsi="Times New Roman"/>
      <w:sz w:val="16"/>
      <w:szCs w:val="16"/>
      <w:lang w:val="en-GB" w:eastAsia="en-US"/>
    </w:rPr>
  </w:style>
  <w:style w:type="paragraph" w:styleId="affc">
    <w:name w:val="Closing"/>
    <w:basedOn w:val="a"/>
    <w:link w:val="affd"/>
    <w:rsid w:val="00DF69F3"/>
    <w:pPr>
      <w:spacing w:after="0"/>
      <w:ind w:left="4252"/>
    </w:pPr>
  </w:style>
  <w:style w:type="character" w:customStyle="1" w:styleId="affd">
    <w:name w:val="结束语 字符"/>
    <w:basedOn w:val="a0"/>
    <w:link w:val="affc"/>
    <w:rsid w:val="00DF69F3"/>
    <w:rPr>
      <w:rFonts w:ascii="Times New Roman" w:hAnsi="Times New Roman"/>
      <w:lang w:val="en-GB" w:eastAsia="en-US"/>
    </w:rPr>
  </w:style>
  <w:style w:type="paragraph" w:styleId="affe">
    <w:name w:val="Date"/>
    <w:basedOn w:val="a"/>
    <w:next w:val="a"/>
    <w:link w:val="afff"/>
    <w:rsid w:val="00DF69F3"/>
  </w:style>
  <w:style w:type="character" w:customStyle="1" w:styleId="afff">
    <w:name w:val="日期 字符"/>
    <w:basedOn w:val="a0"/>
    <w:link w:val="affe"/>
    <w:rsid w:val="00DF69F3"/>
    <w:rPr>
      <w:rFonts w:ascii="Times New Roman" w:hAnsi="Times New Roman"/>
      <w:lang w:val="en-GB" w:eastAsia="en-US"/>
    </w:rPr>
  </w:style>
  <w:style w:type="paragraph" w:styleId="afff0">
    <w:name w:val="E-mail Signature"/>
    <w:basedOn w:val="a"/>
    <w:link w:val="afff1"/>
    <w:rsid w:val="00DF69F3"/>
    <w:pPr>
      <w:spacing w:after="0"/>
    </w:pPr>
  </w:style>
  <w:style w:type="character" w:customStyle="1" w:styleId="afff1">
    <w:name w:val="电子邮件签名 字符"/>
    <w:basedOn w:val="a0"/>
    <w:link w:val="afff0"/>
    <w:rsid w:val="00DF69F3"/>
    <w:rPr>
      <w:rFonts w:ascii="Times New Roman" w:hAnsi="Times New Roman"/>
      <w:lang w:val="en-GB" w:eastAsia="en-US"/>
    </w:rPr>
  </w:style>
  <w:style w:type="paragraph" w:styleId="afff2">
    <w:name w:val="endnote text"/>
    <w:basedOn w:val="a"/>
    <w:link w:val="afff3"/>
    <w:rsid w:val="00DF69F3"/>
    <w:pPr>
      <w:spacing w:after="0"/>
    </w:pPr>
  </w:style>
  <w:style w:type="character" w:customStyle="1" w:styleId="afff3">
    <w:name w:val="尾注文本 字符"/>
    <w:basedOn w:val="a0"/>
    <w:link w:val="afff2"/>
    <w:rsid w:val="00DF69F3"/>
    <w:rPr>
      <w:rFonts w:ascii="Times New Roman" w:hAnsi="Times New Roman"/>
      <w:lang w:val="en-GB" w:eastAsia="en-US"/>
    </w:rPr>
  </w:style>
  <w:style w:type="paragraph" w:styleId="afff4">
    <w:name w:val="envelope address"/>
    <w:basedOn w:val="a"/>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DF69F3"/>
    <w:pPr>
      <w:spacing w:after="0"/>
    </w:pPr>
    <w:rPr>
      <w:rFonts w:asciiTheme="majorHAnsi" w:eastAsiaTheme="majorEastAsia" w:hAnsiTheme="majorHAnsi" w:cstheme="majorBidi"/>
    </w:rPr>
  </w:style>
  <w:style w:type="paragraph" w:styleId="HTML1">
    <w:name w:val="HTML Address"/>
    <w:basedOn w:val="a"/>
    <w:link w:val="HTML2"/>
    <w:rsid w:val="00DF69F3"/>
    <w:pPr>
      <w:spacing w:after="0"/>
    </w:pPr>
    <w:rPr>
      <w:i/>
      <w:iCs/>
    </w:rPr>
  </w:style>
  <w:style w:type="character" w:customStyle="1" w:styleId="HTML2">
    <w:name w:val="HTML 地址 字符"/>
    <w:basedOn w:val="a0"/>
    <w:link w:val="HTML1"/>
    <w:rsid w:val="00DF69F3"/>
    <w:rPr>
      <w:rFonts w:ascii="Times New Roman" w:hAnsi="Times New Roman"/>
      <w:i/>
      <w:iCs/>
      <w:lang w:val="en-GB" w:eastAsia="en-US"/>
    </w:rPr>
  </w:style>
  <w:style w:type="paragraph" w:styleId="39">
    <w:name w:val="index 3"/>
    <w:basedOn w:val="a"/>
    <w:next w:val="a"/>
    <w:rsid w:val="00DF69F3"/>
    <w:pPr>
      <w:spacing w:after="0"/>
      <w:ind w:left="600" w:hanging="200"/>
    </w:pPr>
  </w:style>
  <w:style w:type="paragraph" w:styleId="45">
    <w:name w:val="index 4"/>
    <w:basedOn w:val="a"/>
    <w:next w:val="a"/>
    <w:rsid w:val="00DF69F3"/>
    <w:pPr>
      <w:spacing w:after="0"/>
      <w:ind w:left="800" w:hanging="200"/>
    </w:pPr>
  </w:style>
  <w:style w:type="paragraph" w:styleId="55">
    <w:name w:val="index 5"/>
    <w:basedOn w:val="a"/>
    <w:next w:val="a"/>
    <w:rsid w:val="00DF69F3"/>
    <w:pPr>
      <w:spacing w:after="0"/>
      <w:ind w:left="1000" w:hanging="200"/>
    </w:pPr>
  </w:style>
  <w:style w:type="paragraph" w:styleId="62">
    <w:name w:val="index 6"/>
    <w:basedOn w:val="a"/>
    <w:next w:val="a"/>
    <w:rsid w:val="00DF69F3"/>
    <w:pPr>
      <w:spacing w:after="0"/>
      <w:ind w:left="1200" w:hanging="200"/>
    </w:pPr>
  </w:style>
  <w:style w:type="paragraph" w:styleId="72">
    <w:name w:val="index 7"/>
    <w:basedOn w:val="a"/>
    <w:next w:val="a"/>
    <w:rsid w:val="00DF69F3"/>
    <w:pPr>
      <w:spacing w:after="0"/>
      <w:ind w:left="1400" w:hanging="200"/>
    </w:pPr>
  </w:style>
  <w:style w:type="paragraph" w:styleId="82">
    <w:name w:val="index 8"/>
    <w:basedOn w:val="a"/>
    <w:next w:val="a"/>
    <w:rsid w:val="00DF69F3"/>
    <w:pPr>
      <w:spacing w:after="0"/>
      <w:ind w:left="1600" w:hanging="200"/>
    </w:pPr>
  </w:style>
  <w:style w:type="paragraph" w:styleId="92">
    <w:name w:val="index 9"/>
    <w:basedOn w:val="a"/>
    <w:next w:val="a"/>
    <w:rsid w:val="00DF69F3"/>
    <w:pPr>
      <w:spacing w:after="0"/>
      <w:ind w:left="1800" w:hanging="200"/>
    </w:pPr>
  </w:style>
  <w:style w:type="paragraph" w:styleId="afff6">
    <w:name w:val="Intense Quote"/>
    <w:basedOn w:val="a"/>
    <w:next w:val="a"/>
    <w:link w:val="afff7"/>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DF69F3"/>
    <w:rPr>
      <w:rFonts w:ascii="Times New Roman" w:hAnsi="Times New Roman"/>
      <w:i/>
      <w:iCs/>
      <w:color w:val="4F81BD" w:themeColor="accent1"/>
      <w:lang w:val="en-GB" w:eastAsia="en-US"/>
    </w:rPr>
  </w:style>
  <w:style w:type="paragraph" w:styleId="afff8">
    <w:name w:val="List Continue"/>
    <w:basedOn w:val="a"/>
    <w:rsid w:val="00DF69F3"/>
    <w:pPr>
      <w:spacing w:after="120"/>
      <w:ind w:left="283"/>
      <w:contextualSpacing/>
    </w:pPr>
  </w:style>
  <w:style w:type="paragraph" w:styleId="2c">
    <w:name w:val="List Continue 2"/>
    <w:basedOn w:val="a"/>
    <w:rsid w:val="00DF69F3"/>
    <w:pPr>
      <w:spacing w:after="120"/>
      <w:ind w:left="566"/>
      <w:contextualSpacing/>
    </w:pPr>
  </w:style>
  <w:style w:type="paragraph" w:styleId="3a">
    <w:name w:val="List Continue 3"/>
    <w:basedOn w:val="a"/>
    <w:rsid w:val="00DF69F3"/>
    <w:pPr>
      <w:spacing w:after="120"/>
      <w:ind w:left="849"/>
      <w:contextualSpacing/>
    </w:pPr>
  </w:style>
  <w:style w:type="paragraph" w:styleId="46">
    <w:name w:val="List Continue 4"/>
    <w:basedOn w:val="a"/>
    <w:rsid w:val="00DF69F3"/>
    <w:pPr>
      <w:spacing w:after="120"/>
      <w:ind w:left="1132"/>
      <w:contextualSpacing/>
    </w:pPr>
  </w:style>
  <w:style w:type="paragraph" w:styleId="56">
    <w:name w:val="List Continue 5"/>
    <w:basedOn w:val="a"/>
    <w:rsid w:val="00DF69F3"/>
    <w:pPr>
      <w:spacing w:after="120"/>
      <w:ind w:left="1415"/>
      <w:contextualSpacing/>
    </w:pPr>
  </w:style>
  <w:style w:type="paragraph" w:styleId="3">
    <w:name w:val="List Number 3"/>
    <w:basedOn w:val="a"/>
    <w:rsid w:val="00DF69F3"/>
    <w:pPr>
      <w:numPr>
        <w:numId w:val="11"/>
      </w:numPr>
      <w:contextualSpacing/>
    </w:pPr>
  </w:style>
  <w:style w:type="paragraph" w:styleId="4">
    <w:name w:val="List Number 4"/>
    <w:basedOn w:val="a"/>
    <w:rsid w:val="00DF69F3"/>
    <w:pPr>
      <w:numPr>
        <w:numId w:val="12"/>
      </w:numPr>
      <w:contextualSpacing/>
    </w:pPr>
  </w:style>
  <w:style w:type="paragraph" w:styleId="5">
    <w:name w:val="List Number 5"/>
    <w:basedOn w:val="a"/>
    <w:rsid w:val="00DF69F3"/>
    <w:pPr>
      <w:numPr>
        <w:numId w:val="13"/>
      </w:numPr>
      <w:contextualSpacing/>
    </w:pPr>
  </w:style>
  <w:style w:type="paragraph" w:styleId="afff9">
    <w:name w:val="macro"/>
    <w:link w:val="afffa"/>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DF69F3"/>
    <w:rPr>
      <w:rFonts w:ascii="Consolas" w:hAnsi="Consolas"/>
      <w:lang w:val="en-GB" w:eastAsia="en-US"/>
    </w:rPr>
  </w:style>
  <w:style w:type="paragraph" w:styleId="afffb">
    <w:name w:val="Message Header"/>
    <w:basedOn w:val="a"/>
    <w:link w:val="afffc"/>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DF69F3"/>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DF69F3"/>
    <w:rPr>
      <w:rFonts w:ascii="Times New Roman" w:hAnsi="Times New Roman"/>
      <w:lang w:val="en-GB" w:eastAsia="en-US"/>
    </w:rPr>
  </w:style>
  <w:style w:type="paragraph" w:styleId="afffe">
    <w:name w:val="Note Heading"/>
    <w:basedOn w:val="a"/>
    <w:next w:val="a"/>
    <w:link w:val="affff"/>
    <w:rsid w:val="00DF69F3"/>
    <w:pPr>
      <w:spacing w:after="0"/>
    </w:pPr>
  </w:style>
  <w:style w:type="character" w:customStyle="1" w:styleId="affff">
    <w:name w:val="注释标题 字符"/>
    <w:basedOn w:val="a0"/>
    <w:link w:val="afffe"/>
    <w:rsid w:val="00DF69F3"/>
    <w:rPr>
      <w:rFonts w:ascii="Times New Roman" w:hAnsi="Times New Roman"/>
      <w:lang w:val="en-GB" w:eastAsia="en-US"/>
    </w:rPr>
  </w:style>
  <w:style w:type="paragraph" w:styleId="affff0">
    <w:name w:val="Quote"/>
    <w:basedOn w:val="a"/>
    <w:next w:val="a"/>
    <w:link w:val="affff1"/>
    <w:uiPriority w:val="29"/>
    <w:qFormat/>
    <w:rsid w:val="00DF69F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DF69F3"/>
    <w:rPr>
      <w:rFonts w:ascii="Times New Roman" w:hAnsi="Times New Roman"/>
      <w:i/>
      <w:iCs/>
      <w:color w:val="404040" w:themeColor="text1" w:themeTint="BF"/>
      <w:lang w:val="en-GB" w:eastAsia="en-US"/>
    </w:rPr>
  </w:style>
  <w:style w:type="paragraph" w:styleId="affff2">
    <w:name w:val="Salutation"/>
    <w:basedOn w:val="a"/>
    <w:next w:val="a"/>
    <w:link w:val="affff3"/>
    <w:rsid w:val="00DF69F3"/>
  </w:style>
  <w:style w:type="character" w:customStyle="1" w:styleId="affff3">
    <w:name w:val="称呼 字符"/>
    <w:basedOn w:val="a0"/>
    <w:link w:val="affff2"/>
    <w:rsid w:val="00DF69F3"/>
    <w:rPr>
      <w:rFonts w:ascii="Times New Roman" w:hAnsi="Times New Roman"/>
      <w:lang w:val="en-GB" w:eastAsia="en-US"/>
    </w:rPr>
  </w:style>
  <w:style w:type="paragraph" w:styleId="affff4">
    <w:name w:val="Signature"/>
    <w:basedOn w:val="a"/>
    <w:link w:val="affff5"/>
    <w:rsid w:val="00DF69F3"/>
    <w:pPr>
      <w:spacing w:after="0"/>
      <w:ind w:left="4252"/>
    </w:pPr>
  </w:style>
  <w:style w:type="character" w:customStyle="1" w:styleId="affff5">
    <w:name w:val="签名 字符"/>
    <w:basedOn w:val="a0"/>
    <w:link w:val="affff4"/>
    <w:rsid w:val="00DF69F3"/>
    <w:rPr>
      <w:rFonts w:ascii="Times New Roman" w:hAnsi="Times New Roman"/>
      <w:lang w:val="en-GB" w:eastAsia="en-US"/>
    </w:rPr>
  </w:style>
  <w:style w:type="paragraph" w:styleId="affff6">
    <w:name w:val="Subtitle"/>
    <w:basedOn w:val="a"/>
    <w:next w:val="a"/>
    <w:link w:val="affff7"/>
    <w:qFormat/>
    <w:rsid w:val="00DF69F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DF69F3"/>
    <w:pPr>
      <w:spacing w:after="0"/>
      <w:ind w:left="200" w:hanging="200"/>
    </w:pPr>
  </w:style>
  <w:style w:type="paragraph" w:styleId="affff9">
    <w:name w:val="table of figures"/>
    <w:basedOn w:val="a"/>
    <w:next w:val="a"/>
    <w:rsid w:val="00DF69F3"/>
    <w:pPr>
      <w:spacing w:after="0"/>
    </w:pPr>
  </w:style>
  <w:style w:type="paragraph" w:styleId="affffa">
    <w:name w:val="Title"/>
    <w:basedOn w:val="a"/>
    <w:next w:val="a"/>
    <w:link w:val="affffb"/>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DF69F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DF69F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a0"/>
    <w:uiPriority w:val="99"/>
    <w:semiHidden/>
    <w:unhideWhenUsed/>
    <w:rsid w:val="0026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160AA3-D48C-41E3-A1F5-54D5EB07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1603</Words>
  <Characters>9141</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KenYeung</cp:lastModifiedBy>
  <cp:revision>2</cp:revision>
  <cp:lastPrinted>1900-01-01T08:00:00Z</cp:lastPrinted>
  <dcterms:created xsi:type="dcterms:W3CDTF">2024-08-15T03:44:00Z</dcterms:created>
  <dcterms:modified xsi:type="dcterms:W3CDTF">2024-08-15T03:44:00Z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